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C6B" w:rsidRPr="00FD1CF0" w:rsidRDefault="009B1C6B" w:rsidP="009B1C6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</w:t>
      </w:r>
      <w:r w:rsidR="00156882">
        <w:rPr>
          <w:b/>
          <w:noProof/>
          <w:sz w:val="24"/>
        </w:rPr>
        <w:t>8</w:t>
      </w:r>
      <w:r w:rsidRPr="00BF29E4">
        <w:rPr>
          <w:b/>
          <w:i/>
          <w:noProof/>
          <w:sz w:val="28"/>
        </w:rPr>
        <w:tab/>
      </w:r>
      <w:r w:rsidRPr="006634EC">
        <w:rPr>
          <w:b/>
          <w:i/>
          <w:noProof/>
          <w:sz w:val="28"/>
        </w:rPr>
        <w:t>R2-17</w:t>
      </w:r>
      <w:r w:rsidR="006634EC" w:rsidRPr="006634EC">
        <w:rPr>
          <w:b/>
          <w:i/>
          <w:noProof/>
          <w:sz w:val="28"/>
        </w:rPr>
        <w:t>04473</w:t>
      </w:r>
      <w:bookmarkStart w:id="0" w:name="_GoBack"/>
      <w:bookmarkEnd w:id="0"/>
    </w:p>
    <w:p w:rsidR="009B1C6B" w:rsidRDefault="00156882" w:rsidP="009B1C6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Hangzhou, China, May 15</w:t>
      </w:r>
      <w:r w:rsidR="009B1C6B">
        <w:rPr>
          <w:rFonts w:hint="eastAsia"/>
          <w:b/>
          <w:noProof/>
          <w:sz w:val="24"/>
          <w:lang w:eastAsia="ko-KR"/>
        </w:rPr>
        <w:t xml:space="preserve"> </w:t>
      </w:r>
      <w:r w:rsidR="009B1C6B">
        <w:rPr>
          <w:b/>
          <w:noProof/>
          <w:sz w:val="24"/>
          <w:lang w:eastAsia="ko-KR"/>
        </w:rPr>
        <w:t>–</w:t>
      </w:r>
      <w:r w:rsidR="009B1C6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May 19</w:t>
      </w:r>
      <w:r w:rsidR="009B1C6B">
        <w:rPr>
          <w:rFonts w:eastAsiaTheme="minorEastAsia" w:hint="eastAsia"/>
          <w:b/>
          <w:noProof/>
          <w:sz w:val="24"/>
          <w:lang w:eastAsia="ko-KR"/>
        </w:rPr>
        <w:t>,</w:t>
      </w:r>
      <w:r w:rsidR="009B1C6B">
        <w:rPr>
          <w:rFonts w:hint="eastAsia"/>
          <w:b/>
          <w:noProof/>
          <w:sz w:val="24"/>
          <w:lang w:eastAsia="ko-KR"/>
        </w:rPr>
        <w:t xml:space="preserve"> 2017</w:t>
      </w:r>
      <w:r w:rsidR="009B1C6B">
        <w:rPr>
          <w:b/>
          <w:noProof/>
          <w:sz w:val="24"/>
          <w:lang w:eastAsia="ko-KR"/>
        </w:rPr>
        <w:tab/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C5307D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556D6">
        <w:rPr>
          <w:rFonts w:ascii="Arial" w:hAnsi="Arial"/>
          <w:sz w:val="24"/>
          <w:lang w:val="en-US" w:eastAsia="ko-KR"/>
        </w:rPr>
        <w:t>10</w:t>
      </w:r>
      <w:r w:rsidR="00B556D6" w:rsidRPr="00FC13B2">
        <w:rPr>
          <w:rFonts w:ascii="Arial" w:hAnsi="Arial" w:hint="eastAsia"/>
          <w:sz w:val="24"/>
          <w:lang w:val="en-US" w:eastAsia="ko-KR"/>
        </w:rPr>
        <w:t>.</w:t>
      </w:r>
      <w:r w:rsidR="00B556D6">
        <w:rPr>
          <w:rFonts w:ascii="Arial" w:hAnsi="Arial" w:hint="eastAsia"/>
          <w:sz w:val="24"/>
          <w:lang w:val="en-US" w:eastAsia="ko-KR"/>
        </w:rPr>
        <w:t>3</w:t>
      </w:r>
      <w:r w:rsidR="00B556D6">
        <w:rPr>
          <w:rFonts w:ascii="Arial" w:hAnsi="Arial"/>
          <w:sz w:val="24"/>
          <w:lang w:val="en-US" w:eastAsia="ko-KR"/>
        </w:rPr>
        <w:t>.</w:t>
      </w:r>
      <w:r w:rsidR="00B556D6">
        <w:rPr>
          <w:rFonts w:ascii="Arial" w:hAnsi="Arial" w:hint="eastAsia"/>
          <w:sz w:val="24"/>
          <w:lang w:val="en-US" w:eastAsia="ko-KR"/>
        </w:rPr>
        <w:t>4</w:t>
      </w:r>
      <w:r w:rsidR="00B556D6">
        <w:rPr>
          <w:rFonts w:ascii="Arial" w:hAnsi="Arial"/>
          <w:sz w:val="24"/>
          <w:lang w:val="en-US" w:eastAsia="ko-KR"/>
        </w:rPr>
        <w:t>.</w:t>
      </w:r>
      <w:r w:rsidR="00B556D6">
        <w:rPr>
          <w:rFonts w:ascii="Arial" w:hAnsi="Arial" w:hint="eastAsia"/>
          <w:sz w:val="24"/>
          <w:lang w:val="en-US" w:eastAsia="ko-KR"/>
        </w:rPr>
        <w:t>1</w:t>
      </w:r>
      <w:r w:rsidR="00B556D6" w:rsidDel="00B556D6">
        <w:rPr>
          <w:rFonts w:ascii="Arial" w:hAnsi="Arial"/>
          <w:sz w:val="24"/>
          <w:lang w:val="en-US" w:eastAsia="ko-KR"/>
        </w:rPr>
        <w:t xml:space="preserve"> </w:t>
      </w:r>
      <w:r w:rsidR="006B18E5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FC13B2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556D6">
        <w:rPr>
          <w:rFonts w:ascii="Arial" w:hAnsi="Arial" w:hint="eastAsia"/>
          <w:sz w:val="24"/>
          <w:lang w:val="en-US" w:eastAsia="ko-KR"/>
        </w:rPr>
        <w:t>TP on SDAP PDU format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2517D6" w:rsidRDefault="002517D6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</w:t>
      </w:r>
      <w:r w:rsidR="006730ED">
        <w:rPr>
          <w:sz w:val="22"/>
          <w:lang w:val="en-US" w:eastAsia="ko-KR"/>
        </w:rPr>
        <w:t xml:space="preserve">proposes </w:t>
      </w:r>
      <w:r w:rsidR="00B556D6" w:rsidRPr="00B556D6">
        <w:rPr>
          <w:sz w:val="22"/>
          <w:lang w:val="en-US" w:eastAsia="ko-KR"/>
        </w:rPr>
        <w:t xml:space="preserve">TP </w:t>
      </w:r>
      <w:r w:rsidR="00B556D6" w:rsidRPr="00B556D6">
        <w:rPr>
          <w:rFonts w:hint="eastAsia"/>
          <w:sz w:val="22"/>
          <w:lang w:val="en-US" w:eastAsia="ko-KR"/>
        </w:rPr>
        <w:t>on SDAP PDU format</w:t>
      </w:r>
      <w:r w:rsidR="00B556D6" w:rsidRPr="00B556D6">
        <w:rPr>
          <w:sz w:val="22"/>
          <w:lang w:val="en-US" w:eastAsia="ko-KR"/>
        </w:rPr>
        <w:t xml:space="preserve"> used for NR</w:t>
      </w:r>
      <w:r w:rsidR="00B556D6" w:rsidRPr="00B556D6">
        <w:rPr>
          <w:rFonts w:hint="eastAsia"/>
          <w:sz w:val="22"/>
          <w:lang w:val="en-US" w:eastAsia="ko-KR"/>
        </w:rPr>
        <w:t xml:space="preserve"> </w:t>
      </w:r>
      <w:proofErr w:type="spellStart"/>
      <w:r w:rsidR="00B556D6" w:rsidRPr="00B556D6">
        <w:rPr>
          <w:sz w:val="22"/>
          <w:lang w:val="en-US" w:eastAsia="ko-KR"/>
        </w:rPr>
        <w:t>QoS</w:t>
      </w:r>
      <w:proofErr w:type="spellEnd"/>
      <w:r w:rsidR="00B556D6" w:rsidRPr="00B556D6">
        <w:rPr>
          <w:sz w:val="22"/>
          <w:lang w:val="en-US" w:eastAsia="ko-KR"/>
        </w:rPr>
        <w:t xml:space="preserve"> framework.</w:t>
      </w:r>
    </w:p>
    <w:p w:rsidR="005A704B" w:rsidRDefault="005A704B" w:rsidP="000536D8">
      <w:pPr>
        <w:rPr>
          <w:sz w:val="22"/>
          <w:lang w:val="en-US"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B556D6" w:rsidRPr="00B556D6" w:rsidRDefault="00B556D6" w:rsidP="00B556D6">
      <w:pPr>
        <w:jc w:val="both"/>
        <w:rPr>
          <w:sz w:val="22"/>
          <w:lang w:val="en-US" w:eastAsia="ko-KR"/>
        </w:rPr>
      </w:pPr>
      <w:r w:rsidRPr="00B556D6">
        <w:rPr>
          <w:sz w:val="22"/>
          <w:lang w:val="en-US" w:eastAsia="ko-KR"/>
        </w:rPr>
        <w:t xml:space="preserve">According to </w:t>
      </w:r>
      <w:r w:rsidRPr="00B556D6">
        <w:rPr>
          <w:rFonts w:hint="eastAsia"/>
          <w:sz w:val="22"/>
          <w:lang w:val="en-US" w:eastAsia="ko-KR"/>
        </w:rPr>
        <w:t>TR 38.804, t</w:t>
      </w:r>
      <w:r w:rsidRPr="00B556D6">
        <w:rPr>
          <w:sz w:val="22"/>
          <w:lang w:val="en-US" w:eastAsia="ko-KR"/>
        </w:rPr>
        <w:t xml:space="preserve">he main services and functions of </w:t>
      </w:r>
      <w:r w:rsidRPr="00B556D6">
        <w:rPr>
          <w:rFonts w:hint="eastAsia"/>
          <w:sz w:val="22"/>
          <w:lang w:val="en-US" w:eastAsia="ko-KR"/>
        </w:rPr>
        <w:t xml:space="preserve">the SDAP layer, which is newly defined </w:t>
      </w:r>
      <w:r w:rsidRPr="00B556D6">
        <w:rPr>
          <w:sz w:val="22"/>
          <w:lang w:val="en-US" w:eastAsia="ko-KR"/>
        </w:rPr>
        <w:t xml:space="preserve">for the </w:t>
      </w:r>
      <w:r w:rsidRPr="00B556D6">
        <w:rPr>
          <w:rFonts w:hint="eastAsia"/>
          <w:sz w:val="22"/>
          <w:lang w:val="en-US" w:eastAsia="ko-KR"/>
        </w:rPr>
        <w:t>NR</w:t>
      </w:r>
      <w:r w:rsidRPr="00B556D6">
        <w:rPr>
          <w:sz w:val="22"/>
          <w:lang w:val="en-US" w:eastAsia="ko-KR"/>
        </w:rPr>
        <w:t xml:space="preserve">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framework</w:t>
      </w:r>
      <w:r w:rsidRPr="00B556D6">
        <w:rPr>
          <w:rFonts w:hint="eastAsia"/>
          <w:sz w:val="22"/>
          <w:lang w:val="en-US" w:eastAsia="ko-KR"/>
        </w:rPr>
        <w:t xml:space="preserve">, </w:t>
      </w:r>
      <w:r w:rsidRPr="00B556D6">
        <w:rPr>
          <w:sz w:val="22"/>
          <w:lang w:val="en-US" w:eastAsia="ko-KR"/>
        </w:rPr>
        <w:t>include:</w:t>
      </w:r>
    </w:p>
    <w:p w:rsidR="00B556D6" w:rsidRPr="00B556D6" w:rsidRDefault="00B556D6" w:rsidP="00B556D6">
      <w:pPr>
        <w:pStyle w:val="a6"/>
        <w:numPr>
          <w:ilvl w:val="0"/>
          <w:numId w:val="27"/>
        </w:numPr>
        <w:ind w:leftChars="0"/>
        <w:jc w:val="both"/>
        <w:rPr>
          <w:sz w:val="22"/>
          <w:lang w:val="en-US" w:eastAsia="ko-KR"/>
        </w:rPr>
      </w:pPr>
      <w:r w:rsidRPr="00B556D6">
        <w:rPr>
          <w:sz w:val="22"/>
          <w:lang w:val="en-US" w:eastAsia="ko-KR"/>
        </w:rPr>
        <w:t xml:space="preserve">Mapping between a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flow and a </w:t>
      </w:r>
      <w:r w:rsidRPr="00B556D6">
        <w:rPr>
          <w:rFonts w:hint="eastAsia"/>
          <w:sz w:val="22"/>
          <w:lang w:val="en-US" w:eastAsia="ko-KR"/>
        </w:rPr>
        <w:t>DRB;</w:t>
      </w:r>
    </w:p>
    <w:p w:rsidR="00B556D6" w:rsidRPr="00B556D6" w:rsidRDefault="00B556D6" w:rsidP="00B556D6">
      <w:pPr>
        <w:pStyle w:val="a6"/>
        <w:numPr>
          <w:ilvl w:val="0"/>
          <w:numId w:val="27"/>
        </w:numPr>
        <w:ind w:leftChars="0"/>
        <w:jc w:val="both"/>
        <w:rPr>
          <w:sz w:val="22"/>
          <w:lang w:val="en-US" w:eastAsia="ko-KR"/>
        </w:rPr>
      </w:pPr>
      <w:r w:rsidRPr="00B556D6">
        <w:rPr>
          <w:sz w:val="22"/>
          <w:lang w:val="en-US" w:eastAsia="ko-KR"/>
        </w:rPr>
        <w:t xml:space="preserve">Marking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flow ID in both DL and UL packets</w:t>
      </w:r>
      <w:r w:rsidRPr="00B556D6">
        <w:rPr>
          <w:rFonts w:hint="eastAsia"/>
          <w:sz w:val="22"/>
          <w:lang w:val="en-US" w:eastAsia="ko-KR"/>
        </w:rPr>
        <w:t>.</w:t>
      </w:r>
    </w:p>
    <w:p w:rsidR="00B556D6" w:rsidRPr="00B556D6" w:rsidRDefault="00B556D6" w:rsidP="00B556D6">
      <w:pPr>
        <w:jc w:val="both"/>
        <w:rPr>
          <w:sz w:val="22"/>
          <w:lang w:val="en-US" w:eastAsia="ko-KR"/>
        </w:rPr>
      </w:pPr>
    </w:p>
    <w:p w:rsidR="00B556D6" w:rsidRPr="00B556D6" w:rsidRDefault="00B556D6" w:rsidP="00B556D6">
      <w:pPr>
        <w:jc w:val="both"/>
        <w:rPr>
          <w:sz w:val="22"/>
          <w:lang w:val="en-US" w:eastAsia="ko-KR"/>
        </w:rPr>
      </w:pP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flow is the finest granularity of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differentiation for the </w:t>
      </w:r>
      <w:r w:rsidRPr="00B556D6">
        <w:rPr>
          <w:rFonts w:hint="eastAsia"/>
          <w:sz w:val="22"/>
          <w:lang w:val="en-US" w:eastAsia="ko-KR"/>
        </w:rPr>
        <w:t>NR</w:t>
      </w:r>
      <w:r w:rsidRPr="00B556D6">
        <w:rPr>
          <w:sz w:val="22"/>
          <w:lang w:val="en-US" w:eastAsia="ko-KR"/>
        </w:rPr>
        <w:t xml:space="preserve">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framework</w:t>
      </w:r>
      <w:r w:rsidRPr="00B556D6">
        <w:rPr>
          <w:rFonts w:hint="eastAsia"/>
          <w:sz w:val="22"/>
          <w:lang w:val="en-US" w:eastAsia="ko-KR"/>
        </w:rPr>
        <w:t xml:space="preserve">, and is </w:t>
      </w:r>
      <w:r w:rsidRPr="00B556D6">
        <w:rPr>
          <w:sz w:val="22"/>
          <w:lang w:val="en-US" w:eastAsia="ko-KR"/>
        </w:rPr>
        <w:t>identif</w:t>
      </w:r>
      <w:r w:rsidRPr="00B556D6">
        <w:rPr>
          <w:rFonts w:hint="eastAsia"/>
          <w:sz w:val="22"/>
          <w:lang w:val="en-US" w:eastAsia="ko-KR"/>
        </w:rPr>
        <w:t xml:space="preserve">ied by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Flow ID. </w:t>
      </w:r>
      <w:r w:rsidRPr="00B556D6">
        <w:rPr>
          <w:rFonts w:hint="eastAsia"/>
          <w:sz w:val="22"/>
          <w:lang w:val="en-US" w:eastAsia="ko-KR"/>
        </w:rPr>
        <w:t xml:space="preserve">Traffic </w:t>
      </w:r>
      <w:r w:rsidRPr="00B556D6">
        <w:rPr>
          <w:sz w:val="22"/>
          <w:lang w:val="en-US" w:eastAsia="ko-KR"/>
        </w:rPr>
        <w:t xml:space="preserve">with the </w:t>
      </w:r>
      <w:r w:rsidRPr="00B556D6">
        <w:rPr>
          <w:rFonts w:hint="eastAsia"/>
          <w:sz w:val="22"/>
          <w:lang w:val="en-US" w:eastAsia="ko-KR"/>
        </w:rPr>
        <w:t>different</w:t>
      </w:r>
      <w:r w:rsidRPr="00B556D6">
        <w:rPr>
          <w:sz w:val="22"/>
          <w:lang w:val="en-US" w:eastAsia="ko-KR"/>
        </w:rPr>
        <w:t xml:space="preserve">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Flow ID</w:t>
      </w:r>
      <w:r w:rsidRPr="00B556D6">
        <w:rPr>
          <w:rFonts w:hint="eastAsia"/>
          <w:sz w:val="22"/>
          <w:lang w:val="en-US" w:eastAsia="ko-KR"/>
        </w:rPr>
        <w:t xml:space="preserve"> </w:t>
      </w:r>
      <w:r w:rsidRPr="00B556D6">
        <w:rPr>
          <w:sz w:val="22"/>
          <w:lang w:val="en-US" w:eastAsia="ko-KR"/>
        </w:rPr>
        <w:t xml:space="preserve">value within a PDU session requires the </w:t>
      </w:r>
      <w:r w:rsidRPr="00B556D6">
        <w:rPr>
          <w:rFonts w:hint="eastAsia"/>
          <w:sz w:val="22"/>
          <w:lang w:val="en-US" w:eastAsia="ko-KR"/>
        </w:rPr>
        <w:t xml:space="preserve">different </w:t>
      </w:r>
      <w:r w:rsidRPr="00B556D6">
        <w:rPr>
          <w:sz w:val="22"/>
          <w:lang w:val="en-US" w:eastAsia="ko-KR"/>
        </w:rPr>
        <w:t xml:space="preserve">traffic forwarding treatment. </w:t>
      </w:r>
      <w:r w:rsidRPr="00B556D6">
        <w:rPr>
          <w:rFonts w:hint="eastAsia"/>
          <w:sz w:val="22"/>
          <w:lang w:val="en-US" w:eastAsia="ko-KR"/>
        </w:rPr>
        <w:t xml:space="preserve">For such different </w:t>
      </w:r>
      <w:r w:rsidRPr="00B556D6">
        <w:rPr>
          <w:sz w:val="22"/>
          <w:lang w:val="en-US" w:eastAsia="ko-KR"/>
        </w:rPr>
        <w:t>traffic forwarding treatment</w:t>
      </w:r>
      <w:r w:rsidRPr="00B556D6">
        <w:rPr>
          <w:rFonts w:hint="eastAsia"/>
          <w:sz w:val="22"/>
          <w:lang w:val="en-US" w:eastAsia="ko-KR"/>
        </w:rPr>
        <w:t xml:space="preserve">, UL </w:t>
      </w:r>
      <w:proofErr w:type="spellStart"/>
      <w:r w:rsidRPr="00B556D6">
        <w:rPr>
          <w:rFonts w:hint="eastAsia"/>
          <w:sz w:val="22"/>
          <w:lang w:val="en-US" w:eastAsia="ko-KR"/>
        </w:rPr>
        <w:t>QoS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flow ID is sent in SDAP header with UL packet so that </w:t>
      </w:r>
      <w:proofErr w:type="spellStart"/>
      <w:r w:rsidRPr="00B556D6">
        <w:rPr>
          <w:rFonts w:hint="eastAsia"/>
          <w:sz w:val="22"/>
          <w:lang w:val="en-US" w:eastAsia="ko-KR"/>
        </w:rPr>
        <w:t>gNB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can </w:t>
      </w:r>
      <w:r w:rsidRPr="00B556D6">
        <w:rPr>
          <w:sz w:val="22"/>
          <w:lang w:val="en-US" w:eastAsia="ko-KR"/>
        </w:rPr>
        <w:t xml:space="preserve">determine </w:t>
      </w:r>
      <w:r w:rsidRPr="00B556D6">
        <w:rPr>
          <w:rFonts w:hint="eastAsia"/>
          <w:sz w:val="22"/>
          <w:lang w:val="en-US" w:eastAsia="ko-KR"/>
        </w:rPr>
        <w:t xml:space="preserve">the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marking</w:t>
      </w:r>
      <w:r w:rsidRPr="00B556D6">
        <w:rPr>
          <w:rFonts w:hint="eastAsia"/>
          <w:sz w:val="22"/>
          <w:lang w:val="en-US" w:eastAsia="ko-KR"/>
        </w:rPr>
        <w:t xml:space="preserve"> which is </w:t>
      </w:r>
      <w:r w:rsidRPr="00B556D6">
        <w:rPr>
          <w:sz w:val="22"/>
          <w:lang w:val="en-US" w:eastAsia="ko-KR"/>
        </w:rPr>
        <w:t xml:space="preserve">carried in </w:t>
      </w:r>
      <w:r w:rsidRPr="00B556D6">
        <w:rPr>
          <w:rFonts w:hint="eastAsia"/>
          <w:sz w:val="22"/>
          <w:lang w:val="en-US" w:eastAsia="ko-KR"/>
        </w:rPr>
        <w:t xml:space="preserve">an </w:t>
      </w:r>
      <w:r w:rsidRPr="00B556D6">
        <w:rPr>
          <w:sz w:val="22"/>
          <w:lang w:val="en-US" w:eastAsia="ko-KR"/>
        </w:rPr>
        <w:t>N</w:t>
      </w:r>
      <w:r w:rsidRPr="00B556D6">
        <w:rPr>
          <w:rFonts w:hint="eastAsia"/>
          <w:sz w:val="22"/>
          <w:lang w:val="en-US" w:eastAsia="ko-KR"/>
        </w:rPr>
        <w:t>3</w:t>
      </w:r>
      <w:r w:rsidRPr="00B556D6">
        <w:rPr>
          <w:sz w:val="22"/>
          <w:lang w:val="en-US" w:eastAsia="ko-KR"/>
        </w:rPr>
        <w:t xml:space="preserve"> encapsulation header</w:t>
      </w:r>
      <w:r w:rsidRPr="00B556D6">
        <w:rPr>
          <w:rFonts w:hint="eastAsia"/>
          <w:sz w:val="22"/>
          <w:lang w:val="en-US" w:eastAsia="ko-KR"/>
        </w:rPr>
        <w:t xml:space="preserve"> of the UL </w:t>
      </w:r>
      <w:r w:rsidRPr="00B556D6">
        <w:rPr>
          <w:sz w:val="22"/>
          <w:lang w:val="en-US" w:eastAsia="ko-KR"/>
        </w:rPr>
        <w:t>packet</w:t>
      </w:r>
      <w:r w:rsidRPr="00B556D6">
        <w:rPr>
          <w:rFonts w:hint="eastAsia"/>
          <w:sz w:val="22"/>
          <w:lang w:val="en-US" w:eastAsia="ko-KR"/>
        </w:rPr>
        <w:t xml:space="preserve">. The </w:t>
      </w:r>
      <w:proofErr w:type="spellStart"/>
      <w:r w:rsidRPr="00B556D6">
        <w:rPr>
          <w:rFonts w:hint="eastAsia"/>
          <w:sz w:val="22"/>
          <w:lang w:val="en-US" w:eastAsia="ko-KR"/>
        </w:rPr>
        <w:t>gNB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and UPF are going to treat the received UL packet based </w:t>
      </w:r>
      <w:r w:rsidRPr="00B556D6">
        <w:rPr>
          <w:sz w:val="22"/>
          <w:lang w:val="en-US" w:eastAsia="ko-KR"/>
        </w:rPr>
        <w:t xml:space="preserve">on </w:t>
      </w:r>
      <w:r w:rsidRPr="00B556D6">
        <w:rPr>
          <w:rFonts w:hint="eastAsia"/>
          <w:sz w:val="22"/>
          <w:lang w:val="en-US" w:eastAsia="ko-KR"/>
        </w:rPr>
        <w:t xml:space="preserve">the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marking</w:t>
      </w:r>
      <w:r w:rsidRPr="00B556D6">
        <w:rPr>
          <w:rFonts w:hint="eastAsia"/>
          <w:sz w:val="22"/>
          <w:lang w:val="en-US" w:eastAsia="ko-KR"/>
        </w:rPr>
        <w:t xml:space="preserve"> (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sz w:val="22"/>
          <w:lang w:val="en-US" w:eastAsia="ko-KR"/>
        </w:rPr>
        <w:t xml:space="preserve"> Flow ID</w:t>
      </w:r>
      <w:r w:rsidRPr="00B556D6">
        <w:rPr>
          <w:rFonts w:hint="eastAsia"/>
          <w:sz w:val="22"/>
          <w:lang w:val="en-US" w:eastAsia="ko-KR"/>
        </w:rPr>
        <w:t xml:space="preserve">) </w:t>
      </w:r>
      <w:r w:rsidRPr="00B556D6">
        <w:rPr>
          <w:sz w:val="22"/>
          <w:lang w:val="en-US" w:eastAsia="ko-KR"/>
        </w:rPr>
        <w:t xml:space="preserve">in </w:t>
      </w:r>
      <w:r w:rsidRPr="00B556D6">
        <w:rPr>
          <w:rFonts w:hint="eastAsia"/>
          <w:sz w:val="22"/>
          <w:lang w:val="en-US" w:eastAsia="ko-KR"/>
        </w:rPr>
        <w:t xml:space="preserve">the </w:t>
      </w:r>
      <w:r w:rsidRPr="00B556D6">
        <w:rPr>
          <w:sz w:val="22"/>
          <w:lang w:val="en-US" w:eastAsia="ko-KR"/>
        </w:rPr>
        <w:t>N</w:t>
      </w:r>
      <w:r w:rsidRPr="00B556D6">
        <w:rPr>
          <w:rFonts w:hint="eastAsia"/>
          <w:sz w:val="22"/>
          <w:lang w:val="en-US" w:eastAsia="ko-KR"/>
        </w:rPr>
        <w:t>3</w:t>
      </w:r>
      <w:r w:rsidRPr="00B556D6">
        <w:rPr>
          <w:sz w:val="22"/>
          <w:lang w:val="en-US" w:eastAsia="ko-KR"/>
        </w:rPr>
        <w:t xml:space="preserve"> encapsulation header</w:t>
      </w:r>
      <w:r w:rsidRPr="00B556D6">
        <w:rPr>
          <w:rFonts w:hint="eastAsia"/>
          <w:sz w:val="22"/>
          <w:lang w:val="en-US" w:eastAsia="ko-KR"/>
        </w:rPr>
        <w:t xml:space="preserve">. Therefore, UL SDAP PDU should be used to convey UL packet and </w:t>
      </w:r>
      <w:proofErr w:type="spellStart"/>
      <w:r w:rsidRPr="00B556D6">
        <w:rPr>
          <w:rFonts w:hint="eastAsia"/>
          <w:sz w:val="22"/>
          <w:lang w:val="en-US" w:eastAsia="ko-KR"/>
        </w:rPr>
        <w:t>QoS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flow ID associated with the UL packet.</w:t>
      </w:r>
    </w:p>
    <w:p w:rsidR="00B556D6" w:rsidRPr="00B556D6" w:rsidRDefault="00B556D6" w:rsidP="00B556D6">
      <w:pPr>
        <w:jc w:val="both"/>
        <w:rPr>
          <w:sz w:val="22"/>
          <w:lang w:val="en-US" w:eastAsia="ko-KR"/>
        </w:rPr>
      </w:pPr>
      <w:r w:rsidRPr="00B556D6">
        <w:rPr>
          <w:rFonts w:hint="eastAsia"/>
          <w:sz w:val="22"/>
          <w:lang w:val="en-US" w:eastAsia="ko-KR"/>
        </w:rPr>
        <w:t>Contrary to the uplink, for per-</w:t>
      </w:r>
      <w:proofErr w:type="spellStart"/>
      <w:r w:rsidRPr="00B556D6">
        <w:rPr>
          <w:rFonts w:hint="eastAsia"/>
          <w:sz w:val="22"/>
          <w:lang w:val="en-US" w:eastAsia="ko-KR"/>
        </w:rPr>
        <w:t>QoS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flow </w:t>
      </w:r>
      <w:r w:rsidRPr="00B556D6">
        <w:rPr>
          <w:sz w:val="22"/>
          <w:lang w:val="en-US" w:eastAsia="ko-KR"/>
        </w:rPr>
        <w:t>differentiation</w:t>
      </w:r>
      <w:r w:rsidRPr="00B556D6">
        <w:rPr>
          <w:rFonts w:hint="eastAsia"/>
          <w:sz w:val="22"/>
          <w:lang w:val="en-US" w:eastAsia="ko-KR"/>
        </w:rPr>
        <w:t>,</w:t>
      </w:r>
      <w:r w:rsidRPr="00B556D6">
        <w:rPr>
          <w:sz w:val="22"/>
          <w:lang w:val="en-US" w:eastAsia="ko-KR"/>
        </w:rPr>
        <w:t xml:space="preserve"> </w:t>
      </w:r>
      <w:r w:rsidRPr="00B556D6">
        <w:rPr>
          <w:rFonts w:hint="eastAsia"/>
          <w:sz w:val="22"/>
          <w:lang w:val="en-US" w:eastAsia="ko-KR"/>
        </w:rPr>
        <w:t xml:space="preserve">DL </w:t>
      </w:r>
      <w:proofErr w:type="spellStart"/>
      <w:r w:rsidRPr="00B556D6">
        <w:rPr>
          <w:rFonts w:hint="eastAsia"/>
          <w:sz w:val="22"/>
          <w:lang w:val="en-US" w:eastAsia="ko-KR"/>
        </w:rPr>
        <w:t>QoS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flow ID does NOT need to be sent in SDAP header with DL packet because </w:t>
      </w:r>
      <w:r w:rsidRPr="00B556D6">
        <w:rPr>
          <w:sz w:val="22"/>
          <w:lang w:val="en-US" w:eastAsia="ko-KR"/>
        </w:rPr>
        <w:t>the traffic forwarding treatment on the radio interface</w:t>
      </w:r>
      <w:r w:rsidRPr="00B556D6">
        <w:rPr>
          <w:rFonts w:hint="eastAsia"/>
          <w:sz w:val="22"/>
          <w:lang w:val="en-US" w:eastAsia="ko-KR"/>
        </w:rPr>
        <w:t xml:space="preserve"> is done on a per DRB basis. However, DL </w:t>
      </w:r>
      <w:proofErr w:type="spellStart"/>
      <w:r w:rsidRPr="00B556D6">
        <w:rPr>
          <w:rFonts w:hint="eastAsia"/>
          <w:sz w:val="22"/>
          <w:lang w:val="en-US" w:eastAsia="ko-KR"/>
        </w:rPr>
        <w:t>QoS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flow ID can be included in the SDAP header when </w:t>
      </w:r>
      <w:r w:rsidRPr="00B556D6">
        <w:rPr>
          <w:sz w:val="22"/>
          <w:lang w:val="en-US" w:eastAsia="ko-KR"/>
        </w:rPr>
        <w:t xml:space="preserve">AS </w:t>
      </w:r>
      <w:r w:rsidRPr="00B556D6">
        <w:rPr>
          <w:rFonts w:hint="eastAsia"/>
          <w:sz w:val="22"/>
          <w:lang w:val="en-US" w:eastAsia="ko-KR"/>
        </w:rPr>
        <w:t>or/and N</w:t>
      </w:r>
      <w:r w:rsidRPr="00B556D6">
        <w:rPr>
          <w:sz w:val="22"/>
          <w:lang w:val="en-US" w:eastAsia="ko-KR"/>
        </w:rPr>
        <w:t xml:space="preserve">AS-level reflective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is triggered. Therefore, DL SDAP PDU should be used to convey DL packet, NRQI indicating whether NAS-level </w:t>
      </w:r>
      <w:r w:rsidRPr="00B556D6">
        <w:rPr>
          <w:sz w:val="22"/>
          <w:lang w:val="en-US" w:eastAsia="ko-KR"/>
        </w:rPr>
        <w:t xml:space="preserve">reflective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is triggered or not, and ARQI indicating whether AS-level </w:t>
      </w:r>
      <w:r w:rsidRPr="00B556D6">
        <w:rPr>
          <w:sz w:val="22"/>
          <w:lang w:val="en-US" w:eastAsia="ko-KR"/>
        </w:rPr>
        <w:t xml:space="preserve">reflective </w:t>
      </w:r>
      <w:proofErr w:type="spellStart"/>
      <w:r w:rsidRPr="00B556D6">
        <w:rPr>
          <w:sz w:val="22"/>
          <w:lang w:val="en-US" w:eastAsia="ko-KR"/>
        </w:rPr>
        <w:t>QoS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is triggered or not. Depending on NRQI and ARQI, the DL SDAP PDU may be used to additionally convey DL </w:t>
      </w:r>
      <w:proofErr w:type="spellStart"/>
      <w:r w:rsidRPr="00B556D6">
        <w:rPr>
          <w:rFonts w:hint="eastAsia"/>
          <w:sz w:val="22"/>
          <w:lang w:val="en-US" w:eastAsia="ko-KR"/>
        </w:rPr>
        <w:t>QoS</w:t>
      </w:r>
      <w:proofErr w:type="spellEnd"/>
      <w:r w:rsidRPr="00B556D6">
        <w:rPr>
          <w:rFonts w:hint="eastAsia"/>
          <w:sz w:val="22"/>
          <w:lang w:val="en-US" w:eastAsia="ko-KR"/>
        </w:rPr>
        <w:t xml:space="preserve"> flow ID.</w:t>
      </w:r>
    </w:p>
    <w:p w:rsidR="00B556D6" w:rsidRPr="00B556D6" w:rsidRDefault="00B556D6" w:rsidP="00B556D6">
      <w:pPr>
        <w:jc w:val="both"/>
        <w:rPr>
          <w:sz w:val="22"/>
          <w:lang w:val="en-US" w:eastAsia="ko-KR"/>
        </w:rPr>
      </w:pPr>
    </w:p>
    <w:p w:rsidR="00B556D6" w:rsidRPr="00B556D6" w:rsidRDefault="00B556D6" w:rsidP="00B556D6">
      <w:pPr>
        <w:jc w:val="both"/>
        <w:rPr>
          <w:sz w:val="22"/>
          <w:lang w:val="en-US" w:eastAsia="ko-KR"/>
        </w:rPr>
      </w:pPr>
      <w:r w:rsidRPr="00B556D6">
        <w:rPr>
          <w:sz w:val="22"/>
          <w:lang w:val="en-US" w:eastAsia="ko-KR"/>
        </w:rPr>
        <w:t xml:space="preserve">We propose to adopt the text proposal </w:t>
      </w:r>
      <w:r w:rsidRPr="00B556D6">
        <w:rPr>
          <w:rFonts w:hint="eastAsia"/>
          <w:sz w:val="22"/>
          <w:lang w:val="en-US" w:eastAsia="ko-KR"/>
        </w:rPr>
        <w:t>for UL and DL SDAP PDU formats which is shown in the section 3.</w:t>
      </w:r>
    </w:p>
    <w:p w:rsidR="00364A8B" w:rsidRPr="00364A8B" w:rsidRDefault="00364A8B" w:rsidP="000536D8">
      <w:pPr>
        <w:rPr>
          <w:sz w:val="22"/>
          <w:lang w:val="en-US" w:eastAsia="ko-KR"/>
        </w:rPr>
      </w:pPr>
    </w:p>
    <w:p w:rsidR="0013687D" w:rsidRPr="00F750EF" w:rsidRDefault="00E91545" w:rsidP="0013687D">
      <w:pPr>
        <w:pStyle w:val="1"/>
        <w:rPr>
          <w:caps/>
          <w:lang w:val="en-US" w:eastAsia="ko-KR"/>
        </w:rPr>
      </w:pPr>
      <w:r>
        <w:rPr>
          <w:lang w:val="en-US" w:eastAsia="ko-KR"/>
        </w:rPr>
        <w:t>3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DD3B9B">
        <w:rPr>
          <w:lang w:val="en-US"/>
        </w:rPr>
        <w:t>TP</w:t>
      </w:r>
      <w:r w:rsidRPr="00E91545">
        <w:t xml:space="preserve"> </w:t>
      </w:r>
      <w:r w:rsidRPr="00E91545">
        <w:rPr>
          <w:lang w:val="en-US"/>
        </w:rPr>
        <w:t xml:space="preserve">on </w:t>
      </w:r>
      <w:r w:rsidR="000B1572" w:rsidRPr="00997B4B">
        <w:rPr>
          <w:rFonts w:hint="eastAsia"/>
          <w:lang w:val="en-US" w:eastAsia="ko-KR"/>
        </w:rPr>
        <w:t>SDAP PDU format</w:t>
      </w:r>
    </w:p>
    <w:p w:rsidR="00DD3B9B" w:rsidRDefault="00DD3B9B" w:rsidP="00962949">
      <w:pPr>
        <w:rPr>
          <w:sz w:val="22"/>
          <w:lang w:eastAsia="ko-KR"/>
        </w:rPr>
      </w:pPr>
    </w:p>
    <w:p w:rsidR="006E67E7" w:rsidRPr="00C51D27" w:rsidRDefault="006E67E7" w:rsidP="006E67E7">
      <w:pPr>
        <w:pStyle w:val="2"/>
      </w:pPr>
      <w:bookmarkStart w:id="3" w:name="_Toc477692242"/>
      <w:r w:rsidRPr="00C51D27">
        <w:lastRenderedPageBreak/>
        <w:t>6.1</w:t>
      </w:r>
      <w:r w:rsidRPr="00C51D27">
        <w:tab/>
        <w:t>Protocol data units</w:t>
      </w:r>
      <w:bookmarkEnd w:id="3"/>
    </w:p>
    <w:p w:rsidR="006E67E7" w:rsidRPr="00E77F0F" w:rsidRDefault="006E67E7" w:rsidP="006E67E7">
      <w:pPr>
        <w:rPr>
          <w:ins w:id="4" w:author="Heejeong Cho (LG)" w:date="2017-04-26T15:41:00Z"/>
          <w:lang w:eastAsia="ko-KR"/>
        </w:rPr>
      </w:pPr>
      <w:ins w:id="5" w:author="Heejeong Cho (LG)" w:date="2017-04-26T15:41:00Z">
        <w:r w:rsidRPr="00E77F0F">
          <w:rPr>
            <w:lang w:eastAsia="ko-KR"/>
          </w:rPr>
          <w:t xml:space="preserve">The </w:t>
        </w:r>
        <w:r w:rsidRPr="00E77F0F">
          <w:rPr>
            <w:rFonts w:hint="eastAsia"/>
            <w:lang w:eastAsia="ko-KR"/>
          </w:rPr>
          <w:t xml:space="preserve">UL SDAP </w:t>
        </w:r>
        <w:r w:rsidRPr="00E77F0F">
          <w:rPr>
            <w:lang w:eastAsia="ko-KR"/>
          </w:rPr>
          <w:t>PDU is used to convey</w:t>
        </w:r>
        <w:r w:rsidRPr="00E77F0F">
          <w:rPr>
            <w:rFonts w:hint="eastAsia"/>
            <w:lang w:eastAsia="ko-KR"/>
          </w:rPr>
          <w:t>:</w:t>
        </w:r>
      </w:ins>
    </w:p>
    <w:p w:rsidR="006E67E7" w:rsidRPr="00E77F0F" w:rsidRDefault="006E67E7">
      <w:pPr>
        <w:pStyle w:val="B1"/>
        <w:rPr>
          <w:ins w:id="6" w:author="Heejeong Cho (LG)" w:date="2017-04-26T15:41:00Z"/>
          <w:lang w:eastAsia="ko-KR"/>
        </w:rPr>
        <w:pPrChange w:id="7" w:author="Heejeong Cho (LG)" w:date="2017-04-26T15:46:00Z">
          <w:pPr/>
        </w:pPrChange>
      </w:pPr>
      <w:ins w:id="8" w:author="Heejeong Cho (LG)" w:date="2017-04-26T15:41:00Z">
        <w:r w:rsidRPr="00E77F0F">
          <w:rPr>
            <w:rFonts w:hint="eastAsia"/>
            <w:lang w:eastAsia="ko-KR"/>
          </w:rPr>
          <w:t>-</w:t>
        </w:r>
      </w:ins>
      <w:ins w:id="9" w:author="Heejeong Cho (LG)" w:date="2017-04-27T14:10:00Z">
        <w:r w:rsidR="00405245">
          <w:rPr>
            <w:rFonts w:eastAsiaTheme="minorEastAsia" w:hint="eastAsia"/>
            <w:lang w:eastAsia="ko-KR"/>
          </w:rPr>
          <w:tab/>
        </w:r>
      </w:ins>
      <w:proofErr w:type="gramStart"/>
      <w:ins w:id="10" w:author="Heejeong Cho (LG)" w:date="2017-04-26T15:41:00Z">
        <w:r w:rsidRPr="00E77F0F">
          <w:rPr>
            <w:lang w:eastAsia="ko-KR"/>
          </w:rPr>
          <w:t>user</w:t>
        </w:r>
        <w:proofErr w:type="gramEnd"/>
        <w:r w:rsidRPr="00E77F0F">
          <w:rPr>
            <w:lang w:eastAsia="ko-KR"/>
          </w:rPr>
          <w:t xml:space="preserve"> plane </w:t>
        </w:r>
        <w:r w:rsidRPr="00E77F0F">
          <w:rPr>
            <w:rFonts w:hint="eastAsia"/>
            <w:lang w:eastAsia="ko-KR"/>
          </w:rPr>
          <w:t>data;</w:t>
        </w:r>
      </w:ins>
    </w:p>
    <w:p w:rsidR="006E67E7" w:rsidRPr="00E77F0F" w:rsidRDefault="006E67E7">
      <w:pPr>
        <w:pStyle w:val="B1"/>
        <w:rPr>
          <w:ins w:id="11" w:author="Heejeong Cho (LG)" w:date="2017-04-26T15:41:00Z"/>
          <w:lang w:eastAsia="ko-KR"/>
        </w:rPr>
        <w:pPrChange w:id="12" w:author="Heejeong Cho (LG)" w:date="2017-04-26T15:47:00Z">
          <w:pPr/>
        </w:pPrChange>
      </w:pPr>
      <w:ins w:id="13" w:author="Heejeong Cho (LG)" w:date="2017-04-26T15:41:00Z">
        <w:r w:rsidRPr="00E77F0F">
          <w:rPr>
            <w:rFonts w:hint="eastAsia"/>
            <w:lang w:eastAsia="ko-KR"/>
          </w:rPr>
          <w:t>-</w:t>
        </w:r>
      </w:ins>
      <w:ins w:id="14" w:author="Heejeong Cho (LG)" w:date="2017-04-27T14:10:00Z">
        <w:r w:rsidR="00405245">
          <w:rPr>
            <w:rFonts w:eastAsiaTheme="minorEastAsia" w:hint="eastAsia"/>
            <w:lang w:eastAsia="ko-KR"/>
          </w:rPr>
          <w:tab/>
        </w:r>
      </w:ins>
      <w:proofErr w:type="gramStart"/>
      <w:ins w:id="15" w:author="Heejeong Cho (LG)" w:date="2017-04-26T15:41:00Z">
        <w:r w:rsidRPr="00E77F0F">
          <w:rPr>
            <w:rFonts w:hint="eastAsia"/>
            <w:lang w:eastAsia="ko-KR"/>
          </w:rPr>
          <w:t>a</w:t>
        </w:r>
        <w:proofErr w:type="gramEnd"/>
        <w:r w:rsidRPr="00E77F0F">
          <w:rPr>
            <w:rFonts w:hint="eastAsia"/>
            <w:lang w:eastAsia="ko-KR"/>
          </w:rPr>
          <w:t xml:space="preserve"> </w:t>
        </w:r>
        <w:proofErr w:type="spellStart"/>
        <w:r w:rsidRPr="00E77F0F">
          <w:rPr>
            <w:rFonts w:hint="eastAsia"/>
            <w:lang w:eastAsia="ko-KR"/>
          </w:rPr>
          <w:t>QoS</w:t>
        </w:r>
        <w:proofErr w:type="spellEnd"/>
        <w:r w:rsidRPr="00E77F0F">
          <w:rPr>
            <w:rFonts w:hint="eastAsia"/>
            <w:lang w:eastAsia="ko-KR"/>
          </w:rPr>
          <w:t xml:space="preserve"> flow ID associated with the </w:t>
        </w:r>
        <w:r w:rsidRPr="00E77F0F">
          <w:rPr>
            <w:lang w:eastAsia="ko-KR"/>
          </w:rPr>
          <w:t xml:space="preserve">user plane </w:t>
        </w:r>
        <w:r w:rsidRPr="00E77F0F">
          <w:rPr>
            <w:rFonts w:hint="eastAsia"/>
            <w:lang w:eastAsia="ko-KR"/>
          </w:rPr>
          <w:t>data.</w:t>
        </w:r>
      </w:ins>
    </w:p>
    <w:p w:rsidR="006E67E7" w:rsidRPr="00E77F0F" w:rsidRDefault="006E67E7" w:rsidP="006E67E7">
      <w:pPr>
        <w:rPr>
          <w:ins w:id="16" w:author="Heejeong Cho (LG)" w:date="2017-04-26T15:41:00Z"/>
          <w:lang w:eastAsia="ko-KR"/>
        </w:rPr>
      </w:pPr>
    </w:p>
    <w:p w:rsidR="006E67E7" w:rsidRPr="00E77F0F" w:rsidRDefault="006E67E7" w:rsidP="006E67E7">
      <w:pPr>
        <w:rPr>
          <w:ins w:id="17" w:author="Heejeong Cho (LG)" w:date="2017-04-26T15:41:00Z"/>
          <w:lang w:eastAsia="ko-KR"/>
        </w:rPr>
      </w:pPr>
      <w:ins w:id="18" w:author="Heejeong Cho (LG)" w:date="2017-04-26T15:41:00Z">
        <w:r w:rsidRPr="00E77F0F">
          <w:rPr>
            <w:lang w:eastAsia="ko-KR"/>
          </w:rPr>
          <w:t xml:space="preserve">The </w:t>
        </w:r>
        <w:r w:rsidRPr="00E77F0F">
          <w:rPr>
            <w:rFonts w:hint="eastAsia"/>
            <w:lang w:eastAsia="ko-KR"/>
          </w:rPr>
          <w:t xml:space="preserve">DL SDAP </w:t>
        </w:r>
        <w:r w:rsidRPr="00E77F0F">
          <w:rPr>
            <w:lang w:eastAsia="ko-KR"/>
          </w:rPr>
          <w:t>PDU is used to convey</w:t>
        </w:r>
        <w:r w:rsidRPr="00E77F0F">
          <w:rPr>
            <w:rFonts w:hint="eastAsia"/>
            <w:lang w:eastAsia="ko-KR"/>
          </w:rPr>
          <w:t>:</w:t>
        </w:r>
      </w:ins>
    </w:p>
    <w:p w:rsidR="006E67E7" w:rsidRPr="00E77F0F" w:rsidRDefault="006E67E7">
      <w:pPr>
        <w:pStyle w:val="B1"/>
        <w:rPr>
          <w:ins w:id="19" w:author="Heejeong Cho (LG)" w:date="2017-04-26T15:41:00Z"/>
          <w:lang w:eastAsia="ko-KR"/>
        </w:rPr>
        <w:pPrChange w:id="20" w:author="Heejeong Cho (LG)" w:date="2017-04-26T15:47:00Z">
          <w:pPr/>
        </w:pPrChange>
      </w:pPr>
      <w:ins w:id="21" w:author="Heejeong Cho (LG)" w:date="2017-04-26T15:41:00Z">
        <w:r w:rsidRPr="00E77F0F">
          <w:rPr>
            <w:rFonts w:hint="eastAsia"/>
            <w:lang w:eastAsia="ko-KR"/>
          </w:rPr>
          <w:t>-</w:t>
        </w:r>
      </w:ins>
      <w:ins w:id="22" w:author="Heejeong Cho (LG)" w:date="2017-04-27T14:10:00Z">
        <w:r w:rsidR="00405245">
          <w:rPr>
            <w:rFonts w:eastAsiaTheme="minorEastAsia" w:hint="eastAsia"/>
            <w:lang w:eastAsia="ko-KR"/>
          </w:rPr>
          <w:tab/>
        </w:r>
      </w:ins>
      <w:proofErr w:type="gramStart"/>
      <w:ins w:id="23" w:author="Heejeong Cho (LG)" w:date="2017-04-26T15:41:00Z">
        <w:r w:rsidRPr="00E77F0F">
          <w:rPr>
            <w:lang w:eastAsia="ko-KR"/>
          </w:rPr>
          <w:t>user</w:t>
        </w:r>
        <w:proofErr w:type="gramEnd"/>
        <w:r w:rsidRPr="00E77F0F">
          <w:rPr>
            <w:lang w:eastAsia="ko-KR"/>
          </w:rPr>
          <w:t xml:space="preserve"> plane </w:t>
        </w:r>
        <w:r w:rsidRPr="00E77F0F">
          <w:rPr>
            <w:rFonts w:hint="eastAsia"/>
            <w:lang w:eastAsia="ko-KR"/>
          </w:rPr>
          <w:t>data;</w:t>
        </w:r>
      </w:ins>
    </w:p>
    <w:p w:rsidR="006E67E7" w:rsidRPr="00E77F0F" w:rsidRDefault="006E67E7">
      <w:pPr>
        <w:pStyle w:val="B1"/>
        <w:rPr>
          <w:ins w:id="24" w:author="Heejeong Cho (LG)" w:date="2017-04-26T15:41:00Z"/>
          <w:lang w:eastAsia="ko-KR"/>
        </w:rPr>
        <w:pPrChange w:id="25" w:author="Heejeong Cho (LG)" w:date="2017-04-26T15:47:00Z">
          <w:pPr/>
        </w:pPrChange>
      </w:pPr>
      <w:ins w:id="26" w:author="Heejeong Cho (LG)" w:date="2017-04-26T15:41:00Z">
        <w:r w:rsidRPr="00E77F0F">
          <w:rPr>
            <w:rFonts w:hint="eastAsia"/>
            <w:lang w:eastAsia="ko-KR"/>
          </w:rPr>
          <w:t>-</w:t>
        </w:r>
      </w:ins>
      <w:ins w:id="27" w:author="Heejeong Cho (LG)" w:date="2017-04-27T14:11:00Z">
        <w:r w:rsidR="00405245">
          <w:rPr>
            <w:rFonts w:eastAsiaTheme="minorEastAsia" w:hint="eastAsia"/>
            <w:lang w:eastAsia="ko-KR"/>
          </w:rPr>
          <w:tab/>
        </w:r>
      </w:ins>
      <w:ins w:id="28" w:author="Heejeong Cho (LG)" w:date="2017-04-26T15:41:00Z">
        <w:r w:rsidRPr="00E77F0F">
          <w:rPr>
            <w:rFonts w:hint="eastAsia"/>
            <w:lang w:eastAsia="ko-KR"/>
          </w:rPr>
          <w:t>NRQI;</w:t>
        </w:r>
      </w:ins>
    </w:p>
    <w:p w:rsidR="006E67E7" w:rsidRPr="00E77F0F" w:rsidRDefault="006E67E7">
      <w:pPr>
        <w:pStyle w:val="B1"/>
        <w:rPr>
          <w:ins w:id="29" w:author="Heejeong Cho (LG)" w:date="2017-04-26T15:41:00Z"/>
          <w:lang w:eastAsia="ko-KR"/>
        </w:rPr>
        <w:pPrChange w:id="30" w:author="Heejeong Cho (LG)" w:date="2017-04-26T15:47:00Z">
          <w:pPr/>
        </w:pPrChange>
      </w:pPr>
      <w:ins w:id="31" w:author="Heejeong Cho (LG)" w:date="2017-04-26T15:41:00Z">
        <w:r w:rsidRPr="00E77F0F">
          <w:rPr>
            <w:rFonts w:hint="eastAsia"/>
            <w:lang w:eastAsia="ko-KR"/>
          </w:rPr>
          <w:t>-</w:t>
        </w:r>
      </w:ins>
      <w:ins w:id="32" w:author="Heejeong Cho (LG)" w:date="2017-04-27T14:11:00Z">
        <w:r w:rsidR="00405245">
          <w:rPr>
            <w:rFonts w:eastAsiaTheme="minorEastAsia" w:hint="eastAsia"/>
            <w:lang w:eastAsia="ko-KR"/>
          </w:rPr>
          <w:tab/>
        </w:r>
      </w:ins>
      <w:ins w:id="33" w:author="Heejeong Cho (LG)" w:date="2017-04-26T15:41:00Z">
        <w:r w:rsidRPr="00E77F0F">
          <w:rPr>
            <w:rFonts w:hint="eastAsia"/>
            <w:lang w:eastAsia="ko-KR"/>
          </w:rPr>
          <w:t>ARQI;</w:t>
        </w:r>
      </w:ins>
    </w:p>
    <w:p w:rsidR="006E67E7" w:rsidRDefault="006E67E7">
      <w:pPr>
        <w:pStyle w:val="B1"/>
        <w:rPr>
          <w:ins w:id="34" w:author="Heejeong Cho (LG)" w:date="2017-04-26T15:43:00Z"/>
          <w:lang w:eastAsia="ko-KR"/>
        </w:rPr>
        <w:pPrChange w:id="35" w:author="Heejeong Cho (LG)" w:date="2017-04-26T15:47:00Z">
          <w:pPr/>
        </w:pPrChange>
      </w:pPr>
      <w:ins w:id="36" w:author="Heejeong Cho (LG)" w:date="2017-04-26T15:41:00Z">
        <w:r w:rsidRPr="00E77F0F">
          <w:rPr>
            <w:rFonts w:hint="eastAsia"/>
            <w:lang w:eastAsia="ko-KR"/>
          </w:rPr>
          <w:t>-</w:t>
        </w:r>
      </w:ins>
      <w:ins w:id="37" w:author="Heejeong Cho (LG)" w:date="2017-04-27T14:11:00Z">
        <w:r w:rsidR="00405245">
          <w:rPr>
            <w:rFonts w:eastAsiaTheme="minorEastAsia" w:hint="eastAsia"/>
            <w:lang w:eastAsia="ko-KR"/>
          </w:rPr>
          <w:tab/>
        </w:r>
      </w:ins>
      <w:proofErr w:type="gramStart"/>
      <w:ins w:id="38" w:author="Heejeong Cho (LG)" w:date="2017-04-26T15:41:00Z">
        <w:r w:rsidRPr="00E77F0F">
          <w:rPr>
            <w:rFonts w:hint="eastAsia"/>
            <w:lang w:eastAsia="ko-KR"/>
          </w:rPr>
          <w:t>a</w:t>
        </w:r>
        <w:proofErr w:type="gramEnd"/>
        <w:r w:rsidRPr="00E77F0F">
          <w:rPr>
            <w:rFonts w:hint="eastAsia"/>
            <w:lang w:eastAsia="ko-KR"/>
          </w:rPr>
          <w:t xml:space="preserve"> </w:t>
        </w:r>
        <w:proofErr w:type="spellStart"/>
        <w:r w:rsidRPr="00E77F0F">
          <w:rPr>
            <w:rFonts w:hint="eastAsia"/>
            <w:lang w:eastAsia="ko-KR"/>
          </w:rPr>
          <w:t>QoS</w:t>
        </w:r>
        <w:proofErr w:type="spellEnd"/>
        <w:r w:rsidRPr="00E77F0F">
          <w:rPr>
            <w:rFonts w:hint="eastAsia"/>
            <w:lang w:eastAsia="ko-KR"/>
          </w:rPr>
          <w:t xml:space="preserve"> flow ID associated with the </w:t>
        </w:r>
        <w:r w:rsidRPr="00E77F0F">
          <w:rPr>
            <w:lang w:eastAsia="ko-KR"/>
          </w:rPr>
          <w:t xml:space="preserve">user plane </w:t>
        </w:r>
        <w:r w:rsidRPr="00E77F0F">
          <w:rPr>
            <w:rFonts w:hint="eastAsia"/>
            <w:lang w:eastAsia="ko-KR"/>
          </w:rPr>
          <w:t>data.</w:t>
        </w:r>
      </w:ins>
    </w:p>
    <w:p w:rsidR="00267A3C" w:rsidRPr="00405245" w:rsidDel="00DF34BD" w:rsidRDefault="00267A3C" w:rsidP="00962949">
      <w:pPr>
        <w:rPr>
          <w:del w:id="39" w:author="Heejeong Cho (LG)" w:date="2017-04-26T15:47:00Z"/>
          <w:sz w:val="22"/>
          <w:lang w:eastAsia="ko-KR"/>
        </w:rPr>
      </w:pPr>
    </w:p>
    <w:p w:rsidR="000A26DA" w:rsidRPr="000A26DA" w:rsidDel="00DF34BD" w:rsidRDefault="000A26DA" w:rsidP="00962949">
      <w:pPr>
        <w:rPr>
          <w:del w:id="40" w:author="Heejeong Cho (LG)" w:date="2017-04-26T15:47:00Z"/>
          <w:sz w:val="22"/>
          <w:lang w:eastAsia="ko-KR"/>
        </w:rPr>
      </w:pPr>
    </w:p>
    <w:p w:rsidR="006E67E7" w:rsidRDefault="006E67E7" w:rsidP="006E67E7">
      <w:pPr>
        <w:pStyle w:val="2"/>
      </w:pPr>
      <w:r w:rsidRPr="00C51D27">
        <w:t>6.2</w:t>
      </w:r>
      <w:r w:rsidRPr="00C51D27">
        <w:tab/>
        <w:t>Formats</w:t>
      </w:r>
    </w:p>
    <w:p w:rsidR="006E67E7" w:rsidRDefault="006E67E7" w:rsidP="006E67E7">
      <w:pPr>
        <w:rPr>
          <w:ins w:id="41" w:author="Heejeong Cho (LG)" w:date="2017-04-26T15:45:00Z"/>
          <w:lang w:eastAsia="ko-KR"/>
        </w:rPr>
      </w:pPr>
      <w:ins w:id="42" w:author="Heejeong Cho (LG)" w:date="2017-04-26T15:45:00Z">
        <w:r w:rsidRPr="00B06BE6">
          <w:rPr>
            <w:lang w:eastAsia="ko-KR"/>
          </w:rPr>
          <w:t>A</w:t>
        </w:r>
        <w:r>
          <w:rPr>
            <w:rFonts w:hint="eastAsia"/>
            <w:lang w:eastAsia="ko-KR"/>
          </w:rPr>
          <w:t>n</w:t>
        </w:r>
        <w:r w:rsidRPr="00B06BE6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</w:t>
        </w:r>
        <w:r w:rsidRPr="00B06BE6">
          <w:rPr>
            <w:lang w:eastAsia="ko-KR"/>
          </w:rPr>
          <w:t>D</w:t>
        </w:r>
        <w:r>
          <w:rPr>
            <w:rFonts w:hint="eastAsia"/>
            <w:lang w:eastAsia="ko-KR"/>
          </w:rPr>
          <w:t>A</w:t>
        </w:r>
        <w:r w:rsidRPr="00B06BE6">
          <w:rPr>
            <w:lang w:eastAsia="ko-KR"/>
          </w:rPr>
          <w:t xml:space="preserve">P PDU is a bit string that is </w:t>
        </w:r>
        <w:r w:rsidRPr="00B06BE6">
          <w:rPr>
            <w:rFonts w:hint="eastAsia"/>
            <w:lang w:eastAsia="ko-KR"/>
          </w:rPr>
          <w:t>byte aligned (i.e. multiple of 8 bits) in length</w:t>
        </w:r>
        <w:r w:rsidRPr="00B06BE6">
          <w:rPr>
            <w:lang w:eastAsia="ko-KR"/>
          </w:rPr>
          <w:t>.</w:t>
        </w:r>
        <w:r>
          <w:rPr>
            <w:rFonts w:hint="eastAsia"/>
            <w:lang w:eastAsia="ko-KR"/>
          </w:rPr>
          <w:t xml:space="preserve"> </w:t>
        </w:r>
        <w:r w:rsidRPr="00B06BE6">
          <w:rPr>
            <w:lang w:eastAsia="ko-KR"/>
          </w:rPr>
          <w:t xml:space="preserve">Figure 6.2.1 shows the format </w:t>
        </w:r>
        <w:r>
          <w:rPr>
            <w:rFonts w:hint="eastAsia"/>
            <w:lang w:eastAsia="ko-KR"/>
          </w:rPr>
          <w:t xml:space="preserve">which </w:t>
        </w:r>
        <w:r>
          <w:rPr>
            <w:lang w:eastAsia="ko-KR"/>
          </w:rPr>
          <w:t xml:space="preserve">is applicable for </w:t>
        </w:r>
        <w:r>
          <w:rPr>
            <w:rFonts w:hint="eastAsia"/>
            <w:lang w:eastAsia="ko-KR"/>
          </w:rPr>
          <w:t>S</w:t>
        </w:r>
        <w:r w:rsidRPr="00B06BE6">
          <w:rPr>
            <w:lang w:eastAsia="ko-KR"/>
          </w:rPr>
          <w:t>D</w:t>
        </w:r>
        <w:r>
          <w:rPr>
            <w:rFonts w:hint="eastAsia"/>
            <w:lang w:eastAsia="ko-KR"/>
          </w:rPr>
          <w:t>A</w:t>
        </w:r>
        <w:r w:rsidRPr="00B06BE6">
          <w:rPr>
            <w:lang w:eastAsia="ko-KR"/>
          </w:rPr>
          <w:t xml:space="preserve">P PDUs carrying </w:t>
        </w:r>
        <w:r>
          <w:rPr>
            <w:rFonts w:hint="eastAsia"/>
            <w:lang w:eastAsia="ko-KR"/>
          </w:rPr>
          <w:t xml:space="preserve">UL </w:t>
        </w:r>
        <w:r w:rsidRPr="00B06BE6">
          <w:rPr>
            <w:lang w:eastAsia="ko-KR"/>
          </w:rPr>
          <w:t xml:space="preserve">data </w:t>
        </w:r>
        <w:r>
          <w:rPr>
            <w:rFonts w:hint="eastAsia"/>
            <w:lang w:eastAsia="ko-KR"/>
          </w:rPr>
          <w:t xml:space="preserve">in </w:t>
        </w:r>
        <w:r w:rsidRPr="00B06BE6">
          <w:rPr>
            <w:lang w:eastAsia="ko-KR"/>
          </w:rPr>
          <w:t xml:space="preserve">DRBs mapped on </w:t>
        </w:r>
        <w:r>
          <w:rPr>
            <w:rFonts w:hint="eastAsia"/>
            <w:lang w:eastAsia="ko-KR"/>
          </w:rPr>
          <w:t>PDCP</w:t>
        </w:r>
        <w:r w:rsidRPr="00B06BE6">
          <w:rPr>
            <w:lang w:eastAsia="ko-KR"/>
          </w:rPr>
          <w:t>.</w:t>
        </w:r>
        <w:r>
          <w:rPr>
            <w:rFonts w:hint="eastAsia"/>
            <w:lang w:eastAsia="ko-KR"/>
          </w:rPr>
          <w:t xml:space="preserve"> </w:t>
        </w:r>
        <w:r w:rsidRPr="00B06BE6">
          <w:rPr>
            <w:lang w:eastAsia="ko-KR"/>
          </w:rPr>
          <w:t>Figure 6.2.</w:t>
        </w:r>
        <w:r>
          <w:rPr>
            <w:rFonts w:hint="eastAsia"/>
            <w:lang w:eastAsia="ko-KR"/>
          </w:rPr>
          <w:t>2</w:t>
        </w:r>
        <w:r w:rsidRPr="00B06BE6">
          <w:rPr>
            <w:lang w:eastAsia="ko-KR"/>
          </w:rPr>
          <w:t xml:space="preserve"> shows the format </w:t>
        </w:r>
        <w:r>
          <w:rPr>
            <w:rFonts w:hint="eastAsia"/>
            <w:lang w:eastAsia="ko-KR"/>
          </w:rPr>
          <w:t xml:space="preserve">which </w:t>
        </w:r>
        <w:r>
          <w:rPr>
            <w:lang w:eastAsia="ko-KR"/>
          </w:rPr>
          <w:t xml:space="preserve">is applicable for </w:t>
        </w:r>
        <w:r>
          <w:rPr>
            <w:rFonts w:hint="eastAsia"/>
            <w:lang w:eastAsia="ko-KR"/>
          </w:rPr>
          <w:t>S</w:t>
        </w:r>
        <w:r w:rsidRPr="00B06BE6">
          <w:rPr>
            <w:lang w:eastAsia="ko-KR"/>
          </w:rPr>
          <w:t>D</w:t>
        </w:r>
        <w:r>
          <w:rPr>
            <w:rFonts w:hint="eastAsia"/>
            <w:lang w:eastAsia="ko-KR"/>
          </w:rPr>
          <w:t>A</w:t>
        </w:r>
        <w:r w:rsidRPr="00B06BE6">
          <w:rPr>
            <w:lang w:eastAsia="ko-KR"/>
          </w:rPr>
          <w:t xml:space="preserve">P PDUs carrying </w:t>
        </w:r>
        <w:r>
          <w:rPr>
            <w:rFonts w:hint="eastAsia"/>
            <w:lang w:eastAsia="ko-KR"/>
          </w:rPr>
          <w:t xml:space="preserve">DL </w:t>
        </w:r>
        <w:r w:rsidRPr="00B06BE6">
          <w:rPr>
            <w:lang w:eastAsia="ko-KR"/>
          </w:rPr>
          <w:t xml:space="preserve">data </w:t>
        </w:r>
        <w:r>
          <w:rPr>
            <w:rFonts w:hint="eastAsia"/>
            <w:lang w:eastAsia="ko-KR"/>
          </w:rPr>
          <w:t xml:space="preserve">in </w:t>
        </w:r>
        <w:r w:rsidRPr="00B06BE6">
          <w:rPr>
            <w:lang w:eastAsia="ko-KR"/>
          </w:rPr>
          <w:t xml:space="preserve">DRBs mapped on </w:t>
        </w:r>
        <w:r>
          <w:rPr>
            <w:rFonts w:hint="eastAsia"/>
            <w:lang w:eastAsia="ko-KR"/>
          </w:rPr>
          <w:t>PDCP</w:t>
        </w:r>
        <w:r w:rsidRPr="00B06BE6">
          <w:rPr>
            <w:lang w:eastAsia="ko-KR"/>
          </w:rPr>
          <w:t>.</w:t>
        </w:r>
      </w:ins>
    </w:p>
    <w:p w:rsidR="00796C22" w:rsidRDefault="00796C22" w:rsidP="00EC5074">
      <w:pPr>
        <w:rPr>
          <w:ins w:id="43" w:author="Heejeong Cho (LG)" w:date="2017-04-26T15:55:00Z"/>
          <w:sz w:val="22"/>
          <w:lang w:eastAsia="ko-KR"/>
        </w:rPr>
      </w:pPr>
    </w:p>
    <w:p w:rsidR="00DF34BD" w:rsidRPr="004E4EA2" w:rsidRDefault="00DF34BD" w:rsidP="00DF34BD">
      <w:pPr>
        <w:jc w:val="center"/>
        <w:rPr>
          <w:ins w:id="44" w:author="Heejeong Cho (LG)" w:date="2017-04-26T15:55:00Z"/>
          <w:sz w:val="22"/>
          <w:lang w:eastAsia="ko-KR"/>
        </w:rPr>
      </w:pPr>
      <w:ins w:id="45" w:author="Heejeong Cho (LG)" w:date="2017-04-26T15:55:00Z">
        <w:r w:rsidRPr="004E4EA2">
          <w:rPr>
            <w:color w:val="0070C0"/>
          </w:rPr>
          <w:object w:dxaOrig="6093" w:dyaOrig="22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1pt;height:90.75pt" o:ole="">
              <v:imagedata r:id="rId9" o:title=""/>
            </v:shape>
            <o:OLEObject Type="Embed" ProgID="Visio.Drawing.11" ShapeID="_x0000_i1025" DrawAspect="Content" ObjectID="_1555400147" r:id="rId10"/>
          </w:object>
        </w:r>
      </w:ins>
    </w:p>
    <w:p w:rsidR="00DF34BD" w:rsidRPr="00DE063A" w:rsidRDefault="00DF34BD" w:rsidP="00DE063A">
      <w:pPr>
        <w:pStyle w:val="TF"/>
        <w:overflowPunct/>
        <w:autoSpaceDE/>
        <w:autoSpaceDN/>
        <w:adjustRightInd/>
        <w:textAlignment w:val="auto"/>
        <w:rPr>
          <w:ins w:id="46" w:author="Heejeong Cho (LG)" w:date="2017-04-26T15:55:00Z"/>
          <w:rFonts w:eastAsia="바탕"/>
          <w:lang w:eastAsia="en-US"/>
        </w:rPr>
      </w:pPr>
      <w:ins w:id="47" w:author="Heejeong Cho (LG)" w:date="2017-04-26T15:55:00Z">
        <w:r w:rsidRPr="00DE063A">
          <w:rPr>
            <w:rFonts w:eastAsia="바탕"/>
            <w:lang w:eastAsia="en-US"/>
          </w:rPr>
          <w:t xml:space="preserve">Figure </w:t>
        </w:r>
        <w:r w:rsidRPr="00DE063A">
          <w:rPr>
            <w:rFonts w:eastAsia="바탕" w:hint="eastAsia"/>
            <w:lang w:eastAsia="en-US"/>
          </w:rPr>
          <w:t>6.2.</w:t>
        </w:r>
        <w:r w:rsidRPr="00DE063A">
          <w:rPr>
            <w:rFonts w:eastAsia="바탕"/>
            <w:lang w:eastAsia="en-US"/>
          </w:rPr>
          <w:t xml:space="preserve">1: </w:t>
        </w:r>
        <w:r w:rsidRPr="00DE063A">
          <w:rPr>
            <w:rFonts w:eastAsia="바탕" w:hint="eastAsia"/>
            <w:lang w:eastAsia="en-US"/>
          </w:rPr>
          <w:t>SDAP PDU</w:t>
        </w:r>
        <w:r w:rsidRPr="00DE063A">
          <w:rPr>
            <w:rFonts w:eastAsia="바탕"/>
            <w:lang w:eastAsia="en-US"/>
          </w:rPr>
          <w:t xml:space="preserve"> format for UL</w:t>
        </w:r>
      </w:ins>
    </w:p>
    <w:p w:rsidR="00DF34BD" w:rsidRPr="00271945" w:rsidRDefault="00DF34BD" w:rsidP="00DF34BD">
      <w:pPr>
        <w:jc w:val="center"/>
        <w:rPr>
          <w:ins w:id="48" w:author="Heejeong Cho (LG)" w:date="2017-04-26T15:55:00Z"/>
          <w:rFonts w:ascii="Arial" w:hAnsi="Arial" w:cs="Arial"/>
          <w:b/>
          <w:sz w:val="22"/>
          <w:lang w:eastAsia="ko-KR"/>
        </w:rPr>
      </w:pPr>
    </w:p>
    <w:p w:rsidR="00DF34BD" w:rsidRDefault="00DF34BD" w:rsidP="00DF34BD">
      <w:pPr>
        <w:jc w:val="center"/>
        <w:rPr>
          <w:ins w:id="49" w:author="Heejeong Cho (LG)" w:date="2017-04-26T15:55:00Z"/>
          <w:sz w:val="22"/>
          <w:lang w:eastAsia="ko-KR"/>
        </w:rPr>
      </w:pPr>
      <w:ins w:id="50" w:author="Heejeong Cho (LG)" w:date="2017-04-26T15:55:00Z">
        <w:r w:rsidRPr="004E4EA2">
          <w:rPr>
            <w:color w:val="0070C0"/>
          </w:rPr>
          <w:object w:dxaOrig="5743" w:dyaOrig="2691">
            <v:shape id="_x0000_i1026" type="#_x0000_t75" style="width:231.75pt;height:108.3pt" o:ole="">
              <v:imagedata r:id="rId11" o:title=""/>
            </v:shape>
            <o:OLEObject Type="Embed" ProgID="Visio.Drawing.11" ShapeID="_x0000_i1026" DrawAspect="Content" ObjectID="_1555400148" r:id="rId12"/>
          </w:object>
        </w:r>
      </w:ins>
    </w:p>
    <w:p w:rsidR="00902DBC" w:rsidRPr="00DE063A" w:rsidRDefault="00DF34BD" w:rsidP="00DE063A">
      <w:pPr>
        <w:pStyle w:val="TF"/>
        <w:rPr>
          <w:ins w:id="51" w:author="Heejeong Cho (LG)" w:date="2017-04-26T15:58:00Z"/>
        </w:rPr>
      </w:pPr>
      <w:ins w:id="52" w:author="Heejeong Cho (LG)" w:date="2017-04-26T15:55:00Z">
        <w:r w:rsidRPr="00DE063A">
          <w:t xml:space="preserve">Figure </w:t>
        </w:r>
        <w:r w:rsidRPr="00DE063A">
          <w:rPr>
            <w:rFonts w:hint="eastAsia"/>
          </w:rPr>
          <w:t>6.2.</w:t>
        </w:r>
        <w:r w:rsidRPr="00DE063A">
          <w:t xml:space="preserve">2: </w:t>
        </w:r>
        <w:r w:rsidRPr="00DE063A">
          <w:rPr>
            <w:rFonts w:hint="eastAsia"/>
          </w:rPr>
          <w:t>SDAP PDU</w:t>
        </w:r>
        <w:r w:rsidRPr="00DE063A">
          <w:t xml:space="preserve"> format for DL</w:t>
        </w:r>
      </w:ins>
    </w:p>
    <w:p w:rsidR="00902DBC" w:rsidRDefault="00902DBC" w:rsidP="00DE063A">
      <w:pPr>
        <w:pStyle w:val="TF"/>
        <w:rPr>
          <w:ins w:id="53" w:author="Heejeong Cho (LG)" w:date="2017-04-26T15:58:00Z"/>
          <w:sz w:val="22"/>
        </w:rPr>
      </w:pPr>
    </w:p>
    <w:p w:rsidR="00902DBC" w:rsidRPr="00902DBC" w:rsidRDefault="00902DBC" w:rsidP="00902DBC">
      <w:pPr>
        <w:pStyle w:val="2"/>
      </w:pPr>
      <w:r w:rsidRPr="00902DBC">
        <w:lastRenderedPageBreak/>
        <w:t>6.3</w:t>
      </w:r>
      <w:r w:rsidRPr="00902DBC">
        <w:tab/>
        <w:t>Parameters</w:t>
      </w:r>
    </w:p>
    <w:p w:rsidR="00902DBC" w:rsidRPr="00C10A8C" w:rsidRDefault="00902DBC" w:rsidP="00902DBC">
      <w:pPr>
        <w:pStyle w:val="3"/>
        <w:ind w:left="742" w:hanging="742"/>
        <w:rPr>
          <w:ins w:id="54" w:author="Heejeong Cho (LG)" w:date="2017-04-26T16:00:00Z"/>
        </w:rPr>
      </w:pPr>
      <w:bookmarkStart w:id="55" w:name="_Toc469053367"/>
      <w:ins w:id="56" w:author="Heejeong Cho (LG)" w:date="2017-04-26T16:00:00Z">
        <w:r w:rsidRPr="00C10A8C">
          <w:t>6.3.</w:t>
        </w:r>
        <w:r w:rsidRPr="00C10A8C">
          <w:rPr>
            <w:rFonts w:hint="eastAsia"/>
          </w:rPr>
          <w:t>1</w:t>
        </w:r>
        <w:r w:rsidRPr="00C10A8C">
          <w:tab/>
        </w:r>
        <w:r w:rsidRPr="00C10A8C">
          <w:rPr>
            <w:rFonts w:hint="eastAsia"/>
          </w:rPr>
          <w:t>Data</w:t>
        </w:r>
        <w:bookmarkEnd w:id="55"/>
      </w:ins>
    </w:p>
    <w:p w:rsidR="00902DBC" w:rsidRPr="00C10A8C" w:rsidRDefault="00902DBC" w:rsidP="00902DBC">
      <w:pPr>
        <w:rPr>
          <w:ins w:id="57" w:author="Heejeong Cho (LG)" w:date="2017-04-26T16:00:00Z"/>
          <w:lang w:eastAsia="ko-KR"/>
        </w:rPr>
      </w:pPr>
      <w:ins w:id="58" w:author="Heejeong Cho (LG)" w:date="2017-04-26T16:00:00Z">
        <w:r w:rsidRPr="00C10A8C">
          <w:rPr>
            <w:lang w:eastAsia="ko-KR"/>
          </w:rPr>
          <w:t>Length: Variable</w:t>
        </w:r>
      </w:ins>
    </w:p>
    <w:p w:rsidR="00902DBC" w:rsidRPr="00C10A8C" w:rsidRDefault="00902DBC" w:rsidP="00902DBC">
      <w:pPr>
        <w:jc w:val="both"/>
        <w:rPr>
          <w:ins w:id="59" w:author="Heejeong Cho (LG)" w:date="2017-04-26T16:00:00Z"/>
          <w:rFonts w:ascii="Arial" w:hAnsi="Arial" w:cs="Arial"/>
          <w:sz w:val="22"/>
          <w:lang w:eastAsia="ko-KR"/>
        </w:rPr>
      </w:pPr>
    </w:p>
    <w:p w:rsidR="00902DBC" w:rsidRPr="00C10A8C" w:rsidRDefault="00902DBC" w:rsidP="00902DBC">
      <w:pPr>
        <w:pStyle w:val="3"/>
        <w:ind w:left="742" w:hanging="742"/>
        <w:rPr>
          <w:ins w:id="60" w:author="Heejeong Cho (LG)" w:date="2017-04-26T16:00:00Z"/>
        </w:rPr>
      </w:pPr>
      <w:ins w:id="61" w:author="Heejeong Cho (LG)" w:date="2017-04-26T16:00:00Z">
        <w:r w:rsidRPr="00C10A8C">
          <w:t>6.3.</w:t>
        </w:r>
        <w:r w:rsidRPr="00C10A8C">
          <w:rPr>
            <w:rFonts w:hint="eastAsia"/>
          </w:rPr>
          <w:t>2</w:t>
        </w:r>
        <w:r w:rsidRPr="00C10A8C">
          <w:tab/>
        </w:r>
        <w:r w:rsidRPr="00C10A8C">
          <w:rPr>
            <w:rFonts w:hint="eastAsia"/>
          </w:rPr>
          <w:t xml:space="preserve">UL </w:t>
        </w:r>
        <w:proofErr w:type="spellStart"/>
        <w:r w:rsidRPr="00C10A8C">
          <w:rPr>
            <w:rFonts w:hint="eastAsia"/>
          </w:rPr>
          <w:t>QoS</w:t>
        </w:r>
        <w:proofErr w:type="spellEnd"/>
        <w:r w:rsidRPr="00C10A8C">
          <w:rPr>
            <w:rFonts w:hint="eastAsia"/>
          </w:rPr>
          <w:t xml:space="preserve"> flow ID</w:t>
        </w:r>
      </w:ins>
    </w:p>
    <w:p w:rsidR="00902DBC" w:rsidRPr="00C10A8C" w:rsidRDefault="00902DBC" w:rsidP="00902DBC">
      <w:pPr>
        <w:rPr>
          <w:ins w:id="62" w:author="Heejeong Cho (LG)" w:date="2017-04-26T16:00:00Z"/>
          <w:lang w:eastAsia="ko-KR"/>
        </w:rPr>
      </w:pPr>
      <w:ins w:id="63" w:author="Heejeong Cho (LG)" w:date="2017-04-26T16:00:00Z">
        <w:r w:rsidRPr="00C10A8C">
          <w:rPr>
            <w:lang w:eastAsia="ko-KR"/>
          </w:rPr>
          <w:t xml:space="preserve">Length: </w:t>
        </w:r>
        <w:r w:rsidRPr="00C10A8C">
          <w:rPr>
            <w:rFonts w:hint="eastAsia"/>
            <w:lang w:eastAsia="ko-KR"/>
          </w:rPr>
          <w:t>8 bits</w:t>
        </w:r>
      </w:ins>
    </w:p>
    <w:p w:rsidR="00902DBC" w:rsidRPr="00C10A8C" w:rsidRDefault="00902DBC" w:rsidP="00902DBC">
      <w:pPr>
        <w:rPr>
          <w:ins w:id="64" w:author="Heejeong Cho (LG)" w:date="2017-04-26T16:00:00Z"/>
          <w:lang w:eastAsia="ko-KR"/>
        </w:rPr>
      </w:pPr>
      <w:ins w:id="65" w:author="Heejeong Cho (LG)" w:date="2017-04-26T16:00:00Z">
        <w:r w:rsidRPr="00C10A8C">
          <w:rPr>
            <w:lang w:eastAsia="ko-KR"/>
          </w:rPr>
          <w:t>T</w:t>
        </w:r>
        <w:r w:rsidRPr="00C10A8C">
          <w:rPr>
            <w:rFonts w:hint="eastAsia"/>
            <w:lang w:eastAsia="ko-KR"/>
          </w:rPr>
          <w:t xml:space="preserve">he UL </w:t>
        </w:r>
        <w:proofErr w:type="spellStart"/>
        <w:r w:rsidRPr="00C10A8C">
          <w:rPr>
            <w:rFonts w:hint="eastAsia"/>
            <w:lang w:eastAsia="ko-KR"/>
          </w:rPr>
          <w:t>QoS</w:t>
        </w:r>
        <w:proofErr w:type="spellEnd"/>
        <w:r w:rsidRPr="00C10A8C">
          <w:rPr>
            <w:rFonts w:hint="eastAsia"/>
            <w:lang w:eastAsia="ko-KR"/>
          </w:rPr>
          <w:t xml:space="preserve"> flow ID field carries a UL </w:t>
        </w:r>
        <w:proofErr w:type="spellStart"/>
        <w:r w:rsidRPr="00C10A8C">
          <w:rPr>
            <w:rFonts w:hint="eastAsia"/>
            <w:lang w:eastAsia="ko-KR"/>
          </w:rPr>
          <w:t>QoS</w:t>
        </w:r>
        <w:proofErr w:type="spellEnd"/>
        <w:r w:rsidRPr="00C10A8C">
          <w:rPr>
            <w:rFonts w:hint="eastAsia"/>
            <w:lang w:eastAsia="ko-KR"/>
          </w:rPr>
          <w:t xml:space="preserve"> flow ID which </w:t>
        </w:r>
        <w:r w:rsidRPr="00C10A8C">
          <w:rPr>
            <w:lang w:eastAsia="ko-KR"/>
          </w:rPr>
          <w:t>is used to identif</w:t>
        </w:r>
        <w:r w:rsidRPr="00C10A8C">
          <w:rPr>
            <w:rFonts w:hint="eastAsia"/>
            <w:lang w:eastAsia="ko-KR"/>
          </w:rPr>
          <w:t xml:space="preserve">y </w:t>
        </w:r>
        <w:proofErr w:type="spellStart"/>
        <w:r w:rsidRPr="00C10A8C">
          <w:rPr>
            <w:lang w:eastAsia="ko-KR"/>
          </w:rPr>
          <w:t>QoS</w:t>
        </w:r>
        <w:proofErr w:type="spellEnd"/>
        <w:r w:rsidRPr="00C10A8C">
          <w:rPr>
            <w:lang w:eastAsia="ko-KR"/>
          </w:rPr>
          <w:t xml:space="preserve"> flow associated</w:t>
        </w:r>
        <w:r w:rsidRPr="00C10A8C">
          <w:rPr>
            <w:rFonts w:hint="eastAsia"/>
            <w:lang w:eastAsia="ko-KR"/>
          </w:rPr>
          <w:t xml:space="preserve"> with UL Data.</w:t>
        </w:r>
      </w:ins>
    </w:p>
    <w:p w:rsidR="00902DBC" w:rsidRPr="00C10A8C" w:rsidRDefault="00902DBC" w:rsidP="00902DBC">
      <w:pPr>
        <w:jc w:val="both"/>
        <w:rPr>
          <w:ins w:id="66" w:author="Heejeong Cho (LG)" w:date="2017-04-26T16:00:00Z"/>
          <w:rFonts w:ascii="Arial" w:hAnsi="Arial" w:cs="Arial"/>
          <w:sz w:val="22"/>
          <w:lang w:eastAsia="ko-KR"/>
        </w:rPr>
      </w:pPr>
    </w:p>
    <w:p w:rsidR="00902DBC" w:rsidRPr="00C10A8C" w:rsidRDefault="00902DBC" w:rsidP="00902DBC">
      <w:pPr>
        <w:pStyle w:val="3"/>
        <w:ind w:left="742" w:hanging="742"/>
        <w:rPr>
          <w:ins w:id="67" w:author="Heejeong Cho (LG)" w:date="2017-04-26T16:00:00Z"/>
        </w:rPr>
      </w:pPr>
      <w:ins w:id="68" w:author="Heejeong Cho (LG)" w:date="2017-04-26T16:00:00Z">
        <w:r w:rsidRPr="00C10A8C">
          <w:t>6.3.</w:t>
        </w:r>
        <w:r w:rsidRPr="00C10A8C">
          <w:rPr>
            <w:rFonts w:hint="eastAsia"/>
          </w:rPr>
          <w:t>3</w:t>
        </w:r>
        <w:r w:rsidRPr="00C10A8C">
          <w:tab/>
        </w:r>
        <w:r w:rsidRPr="00C10A8C">
          <w:rPr>
            <w:rFonts w:hint="eastAsia"/>
          </w:rPr>
          <w:t xml:space="preserve">DL </w:t>
        </w:r>
        <w:proofErr w:type="spellStart"/>
        <w:r w:rsidRPr="00C10A8C">
          <w:rPr>
            <w:rFonts w:hint="eastAsia"/>
          </w:rPr>
          <w:t>QoS</w:t>
        </w:r>
        <w:proofErr w:type="spellEnd"/>
        <w:r w:rsidRPr="00C10A8C">
          <w:rPr>
            <w:rFonts w:hint="eastAsia"/>
          </w:rPr>
          <w:t xml:space="preserve"> flow ID</w:t>
        </w:r>
      </w:ins>
    </w:p>
    <w:p w:rsidR="00902DBC" w:rsidRPr="00C10A8C" w:rsidRDefault="00902DBC" w:rsidP="00902DBC">
      <w:pPr>
        <w:rPr>
          <w:ins w:id="69" w:author="Heejeong Cho (LG)" w:date="2017-04-26T16:00:00Z"/>
          <w:lang w:eastAsia="ko-KR"/>
        </w:rPr>
      </w:pPr>
      <w:ins w:id="70" w:author="Heejeong Cho (LG)" w:date="2017-04-26T16:00:00Z">
        <w:r w:rsidRPr="00C10A8C">
          <w:rPr>
            <w:lang w:eastAsia="ko-KR"/>
          </w:rPr>
          <w:t xml:space="preserve">Length: </w:t>
        </w:r>
        <w:r w:rsidRPr="00C10A8C">
          <w:rPr>
            <w:rFonts w:hint="eastAsia"/>
            <w:lang w:eastAsia="ko-KR"/>
          </w:rPr>
          <w:t>8 bits</w:t>
        </w:r>
      </w:ins>
    </w:p>
    <w:p w:rsidR="00902DBC" w:rsidRPr="00C10A8C" w:rsidRDefault="00902DBC" w:rsidP="00902DBC">
      <w:pPr>
        <w:rPr>
          <w:ins w:id="71" w:author="Heejeong Cho (LG)" w:date="2017-04-26T16:00:00Z"/>
          <w:lang w:eastAsia="ko-KR"/>
        </w:rPr>
      </w:pPr>
      <w:ins w:id="72" w:author="Heejeong Cho (LG)" w:date="2017-04-26T16:00:00Z">
        <w:r w:rsidRPr="00C10A8C">
          <w:rPr>
            <w:lang w:eastAsia="ko-KR"/>
          </w:rPr>
          <w:t>T</w:t>
        </w:r>
        <w:r w:rsidRPr="00C10A8C">
          <w:rPr>
            <w:rFonts w:hint="eastAsia"/>
            <w:lang w:eastAsia="ko-KR"/>
          </w:rPr>
          <w:t xml:space="preserve">he DL </w:t>
        </w:r>
        <w:proofErr w:type="spellStart"/>
        <w:r w:rsidRPr="00C10A8C">
          <w:rPr>
            <w:rFonts w:hint="eastAsia"/>
            <w:lang w:eastAsia="ko-KR"/>
          </w:rPr>
          <w:t>QoS</w:t>
        </w:r>
        <w:proofErr w:type="spellEnd"/>
        <w:r w:rsidRPr="00C10A8C">
          <w:rPr>
            <w:rFonts w:hint="eastAsia"/>
            <w:lang w:eastAsia="ko-KR"/>
          </w:rPr>
          <w:t xml:space="preserve"> flow ID field carries a DL </w:t>
        </w:r>
        <w:proofErr w:type="spellStart"/>
        <w:r w:rsidRPr="00C10A8C">
          <w:rPr>
            <w:rFonts w:hint="eastAsia"/>
            <w:lang w:eastAsia="ko-KR"/>
          </w:rPr>
          <w:t>QoS</w:t>
        </w:r>
        <w:proofErr w:type="spellEnd"/>
        <w:r w:rsidRPr="00C10A8C">
          <w:rPr>
            <w:rFonts w:hint="eastAsia"/>
            <w:lang w:eastAsia="ko-KR"/>
          </w:rPr>
          <w:t xml:space="preserve"> flow ID which </w:t>
        </w:r>
        <w:r w:rsidRPr="00C10A8C">
          <w:rPr>
            <w:lang w:eastAsia="ko-KR"/>
          </w:rPr>
          <w:t>is used to identif</w:t>
        </w:r>
        <w:r w:rsidRPr="00C10A8C">
          <w:rPr>
            <w:rFonts w:hint="eastAsia"/>
            <w:lang w:eastAsia="ko-KR"/>
          </w:rPr>
          <w:t xml:space="preserve">y </w:t>
        </w:r>
        <w:proofErr w:type="spellStart"/>
        <w:r w:rsidRPr="00C10A8C">
          <w:rPr>
            <w:lang w:eastAsia="ko-KR"/>
          </w:rPr>
          <w:t>QoS</w:t>
        </w:r>
        <w:proofErr w:type="spellEnd"/>
        <w:r w:rsidRPr="00C10A8C">
          <w:rPr>
            <w:lang w:eastAsia="ko-KR"/>
          </w:rPr>
          <w:t xml:space="preserve"> flow associated</w:t>
        </w:r>
        <w:r w:rsidRPr="00C10A8C">
          <w:rPr>
            <w:rFonts w:hint="eastAsia"/>
            <w:lang w:eastAsia="ko-KR"/>
          </w:rPr>
          <w:t xml:space="preserve"> with DL Data when </w:t>
        </w:r>
        <w:r w:rsidRPr="00C10A8C">
          <w:rPr>
            <w:lang w:eastAsia="ko-KR"/>
          </w:rPr>
          <w:t xml:space="preserve">AS </w:t>
        </w:r>
        <w:r w:rsidRPr="00C10A8C">
          <w:rPr>
            <w:rFonts w:hint="eastAsia"/>
            <w:lang w:eastAsia="ko-KR"/>
          </w:rPr>
          <w:t>or/and N</w:t>
        </w:r>
        <w:r w:rsidRPr="00C10A8C">
          <w:rPr>
            <w:lang w:eastAsia="ko-KR"/>
          </w:rPr>
          <w:t xml:space="preserve">AS-level reflective </w:t>
        </w:r>
        <w:proofErr w:type="spellStart"/>
        <w:r w:rsidRPr="00C10A8C">
          <w:rPr>
            <w:lang w:eastAsia="ko-KR"/>
          </w:rPr>
          <w:t>QoS</w:t>
        </w:r>
        <w:proofErr w:type="spellEnd"/>
        <w:r w:rsidRPr="00C10A8C">
          <w:rPr>
            <w:rFonts w:hint="eastAsia"/>
            <w:lang w:eastAsia="ko-KR"/>
          </w:rPr>
          <w:t xml:space="preserve"> is triggered.</w:t>
        </w:r>
      </w:ins>
    </w:p>
    <w:p w:rsidR="00902DBC" w:rsidRPr="00C10A8C" w:rsidRDefault="00902DBC" w:rsidP="00902DBC">
      <w:pPr>
        <w:jc w:val="both"/>
        <w:rPr>
          <w:ins w:id="73" w:author="Heejeong Cho (LG)" w:date="2017-04-26T16:00:00Z"/>
          <w:rFonts w:ascii="Arial" w:hAnsi="Arial" w:cs="Arial"/>
          <w:sz w:val="22"/>
          <w:lang w:eastAsia="ko-KR"/>
        </w:rPr>
      </w:pPr>
    </w:p>
    <w:p w:rsidR="00902DBC" w:rsidRPr="00C10A8C" w:rsidRDefault="00902DBC" w:rsidP="00902DBC">
      <w:pPr>
        <w:pStyle w:val="3"/>
        <w:ind w:left="742" w:hanging="742"/>
        <w:rPr>
          <w:ins w:id="74" w:author="Heejeong Cho (LG)" w:date="2017-04-26T16:00:00Z"/>
        </w:rPr>
      </w:pPr>
      <w:ins w:id="75" w:author="Heejeong Cho (LG)" w:date="2017-04-26T16:00:00Z">
        <w:r w:rsidRPr="00C10A8C">
          <w:t>6.3.</w:t>
        </w:r>
        <w:r w:rsidRPr="00C10A8C">
          <w:rPr>
            <w:rFonts w:hint="eastAsia"/>
          </w:rPr>
          <w:t>4</w:t>
        </w:r>
        <w:r w:rsidRPr="00C10A8C">
          <w:tab/>
        </w:r>
        <w:r w:rsidRPr="00C10A8C">
          <w:rPr>
            <w:rFonts w:hint="eastAsia"/>
          </w:rPr>
          <w:t>NRQI</w:t>
        </w:r>
      </w:ins>
    </w:p>
    <w:p w:rsidR="00902DBC" w:rsidRPr="00C10A8C" w:rsidRDefault="00902DBC" w:rsidP="00902DBC">
      <w:pPr>
        <w:rPr>
          <w:ins w:id="76" w:author="Heejeong Cho (LG)" w:date="2017-04-26T16:00:00Z"/>
          <w:lang w:eastAsia="ko-KR"/>
        </w:rPr>
      </w:pPr>
      <w:ins w:id="77" w:author="Heejeong Cho (LG)" w:date="2017-04-26T16:00:00Z">
        <w:r w:rsidRPr="00C10A8C">
          <w:rPr>
            <w:lang w:eastAsia="ko-KR"/>
          </w:rPr>
          <w:t xml:space="preserve">Length: </w:t>
        </w:r>
        <w:r w:rsidRPr="00C10A8C">
          <w:rPr>
            <w:rFonts w:hint="eastAsia"/>
            <w:lang w:eastAsia="ko-KR"/>
          </w:rPr>
          <w:t>1 bit</w:t>
        </w:r>
      </w:ins>
    </w:p>
    <w:p w:rsidR="00902DBC" w:rsidRPr="00C10A8C" w:rsidRDefault="00902DBC" w:rsidP="00902DBC">
      <w:pPr>
        <w:rPr>
          <w:ins w:id="78" w:author="Heejeong Cho (LG)" w:date="2017-04-26T16:00:00Z"/>
          <w:lang w:eastAsia="ko-KR"/>
        </w:rPr>
      </w:pPr>
      <w:ins w:id="79" w:author="Heejeong Cho (LG)" w:date="2017-04-26T16:00:00Z">
        <w:r w:rsidRPr="00C10A8C">
          <w:rPr>
            <w:lang w:eastAsia="ko-KR"/>
          </w:rPr>
          <w:t>T</w:t>
        </w:r>
        <w:r w:rsidRPr="00C10A8C">
          <w:rPr>
            <w:rFonts w:hint="eastAsia"/>
            <w:lang w:eastAsia="ko-KR"/>
          </w:rPr>
          <w:t xml:space="preserve">he NRQI field carries a NAS-level Reflective </w:t>
        </w:r>
        <w:proofErr w:type="spellStart"/>
        <w:r w:rsidRPr="00C10A8C">
          <w:rPr>
            <w:rFonts w:hint="eastAsia"/>
            <w:lang w:eastAsia="ko-KR"/>
          </w:rPr>
          <w:t>QoS</w:t>
        </w:r>
        <w:proofErr w:type="spellEnd"/>
        <w:r w:rsidRPr="00C10A8C">
          <w:rPr>
            <w:rFonts w:hint="eastAsia"/>
            <w:lang w:eastAsia="ko-KR"/>
          </w:rPr>
          <w:t xml:space="preserve"> indicator which </w:t>
        </w:r>
        <w:r w:rsidRPr="00C10A8C">
          <w:rPr>
            <w:lang w:eastAsia="ko-KR"/>
          </w:rPr>
          <w:t xml:space="preserve">is used to </w:t>
        </w:r>
        <w:r w:rsidRPr="00C10A8C">
          <w:rPr>
            <w:rFonts w:hint="eastAsia"/>
            <w:lang w:eastAsia="ko-KR"/>
          </w:rPr>
          <w:t xml:space="preserve">indicate whether NAS-level </w:t>
        </w:r>
        <w:r w:rsidRPr="00C10A8C">
          <w:rPr>
            <w:lang w:eastAsia="ko-KR"/>
          </w:rPr>
          <w:t xml:space="preserve">reflective </w:t>
        </w:r>
        <w:proofErr w:type="spellStart"/>
        <w:r w:rsidRPr="00C10A8C">
          <w:rPr>
            <w:lang w:eastAsia="ko-KR"/>
          </w:rPr>
          <w:t>QoS</w:t>
        </w:r>
        <w:proofErr w:type="spellEnd"/>
        <w:r w:rsidRPr="00C10A8C">
          <w:rPr>
            <w:rFonts w:hint="eastAsia"/>
            <w:lang w:eastAsia="ko-KR"/>
          </w:rPr>
          <w:t xml:space="preserve"> is triggered or not.</w:t>
        </w:r>
      </w:ins>
    </w:p>
    <w:p w:rsidR="00902DBC" w:rsidRPr="00902DBC" w:rsidRDefault="00902DBC" w:rsidP="00DE063A">
      <w:pPr>
        <w:pStyle w:val="TH"/>
        <w:rPr>
          <w:ins w:id="80" w:author="Heejeong Cho (LG)" w:date="2017-04-26T16:00:00Z"/>
          <w:lang w:eastAsia="en-US"/>
        </w:rPr>
      </w:pPr>
      <w:ins w:id="81" w:author="Heejeong Cho (LG)" w:date="2017-04-26T16:00:00Z">
        <w:r w:rsidRPr="00DE063A">
          <w:t>Table</w:t>
        </w:r>
        <w:r w:rsidRPr="00902DBC">
          <w:rPr>
            <w:lang w:eastAsia="en-US"/>
          </w:rPr>
          <w:t xml:space="preserve"> 6.3.</w:t>
        </w:r>
        <w:r w:rsidRPr="00902DBC">
          <w:rPr>
            <w:rFonts w:hint="eastAsia"/>
            <w:lang w:eastAsia="en-US"/>
          </w:rPr>
          <w:t>4</w:t>
        </w:r>
        <w:r w:rsidRPr="00902DBC">
          <w:rPr>
            <w:lang w:eastAsia="en-US"/>
          </w:rPr>
          <w:t xml:space="preserve">.1: </w:t>
        </w:r>
        <w:r w:rsidRPr="00902DBC">
          <w:rPr>
            <w:rFonts w:hint="eastAsia"/>
            <w:lang w:eastAsia="en-US"/>
          </w:rPr>
          <w:t>NRQI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4680"/>
      </w:tblGrid>
      <w:tr w:rsidR="00902DBC" w:rsidRPr="00C10A8C" w:rsidTr="00C94463">
        <w:trPr>
          <w:jc w:val="center"/>
          <w:ins w:id="82" w:author="Heejeong Cho (LG)" w:date="2017-04-26T16:00:00Z"/>
        </w:trPr>
        <w:tc>
          <w:tcPr>
            <w:tcW w:w="720" w:type="dxa"/>
          </w:tcPr>
          <w:p w:rsidR="00902DBC" w:rsidRPr="00DE063A" w:rsidRDefault="00902DBC" w:rsidP="00DE063A">
            <w:pPr>
              <w:pStyle w:val="TAH"/>
              <w:rPr>
                <w:ins w:id="83" w:author="Heejeong Cho (LG)" w:date="2017-04-26T16:00:00Z"/>
              </w:rPr>
            </w:pPr>
            <w:ins w:id="84" w:author="Heejeong Cho (LG)" w:date="2017-04-26T16:00:00Z">
              <w:r w:rsidRPr="00902DBC">
                <w:t>Bit</w:t>
              </w:r>
            </w:ins>
          </w:p>
        </w:tc>
        <w:tc>
          <w:tcPr>
            <w:tcW w:w="4680" w:type="dxa"/>
          </w:tcPr>
          <w:p w:rsidR="00902DBC" w:rsidRPr="00902DBC" w:rsidRDefault="00902DBC" w:rsidP="00DE063A">
            <w:pPr>
              <w:pStyle w:val="TAH"/>
              <w:rPr>
                <w:ins w:id="85" w:author="Heejeong Cho (LG)" w:date="2017-04-26T16:00:00Z"/>
              </w:rPr>
            </w:pPr>
            <w:ins w:id="86" w:author="Heejeong Cho (LG)" w:date="2017-04-26T16:00:00Z">
              <w:r w:rsidRPr="00DE063A">
                <w:t>Description</w:t>
              </w:r>
            </w:ins>
          </w:p>
        </w:tc>
      </w:tr>
      <w:tr w:rsidR="00902DBC" w:rsidRPr="00C10A8C" w:rsidTr="00C94463">
        <w:trPr>
          <w:jc w:val="center"/>
          <w:ins w:id="87" w:author="Heejeong Cho (LG)" w:date="2017-04-26T16:00:00Z"/>
        </w:trPr>
        <w:tc>
          <w:tcPr>
            <w:tcW w:w="720" w:type="dxa"/>
          </w:tcPr>
          <w:p w:rsidR="00902DBC" w:rsidRPr="00DE063A" w:rsidRDefault="00902DBC" w:rsidP="00DE063A">
            <w:pPr>
              <w:pStyle w:val="TAC"/>
              <w:rPr>
                <w:ins w:id="88" w:author="Heejeong Cho (LG)" w:date="2017-04-26T16:00:00Z"/>
              </w:rPr>
            </w:pPr>
            <w:ins w:id="89" w:author="Heejeong Cho (LG)" w:date="2017-04-26T16:00:00Z">
              <w:r w:rsidRPr="00DE063A">
                <w:t>0</w:t>
              </w:r>
            </w:ins>
          </w:p>
        </w:tc>
        <w:tc>
          <w:tcPr>
            <w:tcW w:w="4680" w:type="dxa"/>
          </w:tcPr>
          <w:p w:rsidR="00902DBC" w:rsidRPr="00902DBC" w:rsidRDefault="00902DBC" w:rsidP="00DE063A">
            <w:pPr>
              <w:pStyle w:val="TAL"/>
              <w:rPr>
                <w:ins w:id="90" w:author="Heejeong Cho (LG)" w:date="2017-04-26T16:00:00Z"/>
              </w:rPr>
            </w:pPr>
            <w:ins w:id="91" w:author="Heejeong Cho (LG)" w:date="2017-04-26T16:00:00Z">
              <w:r w:rsidRPr="00902DBC">
                <w:rPr>
                  <w:rFonts w:hint="eastAsia"/>
                </w:rPr>
                <w:t xml:space="preserve">NAS-level </w:t>
              </w:r>
              <w:r w:rsidRPr="00DE063A">
                <w:t>reflective</w:t>
              </w:r>
              <w:r w:rsidRPr="00902DBC">
                <w:t xml:space="preserve"> </w:t>
              </w:r>
              <w:proofErr w:type="spellStart"/>
              <w:r w:rsidRPr="00902DBC">
                <w:t>QoS</w:t>
              </w:r>
              <w:proofErr w:type="spellEnd"/>
              <w:r w:rsidRPr="00902DBC">
                <w:rPr>
                  <w:rFonts w:hint="eastAsia"/>
                </w:rPr>
                <w:t xml:space="preserve"> is not triggered.</w:t>
              </w:r>
            </w:ins>
          </w:p>
        </w:tc>
      </w:tr>
      <w:tr w:rsidR="00902DBC" w:rsidRPr="00C10A8C" w:rsidTr="00C94463">
        <w:trPr>
          <w:jc w:val="center"/>
          <w:ins w:id="92" w:author="Heejeong Cho (LG)" w:date="2017-04-26T16:00:00Z"/>
        </w:trPr>
        <w:tc>
          <w:tcPr>
            <w:tcW w:w="720" w:type="dxa"/>
          </w:tcPr>
          <w:p w:rsidR="00902DBC" w:rsidRPr="00DE063A" w:rsidRDefault="00902DBC" w:rsidP="00DE063A">
            <w:pPr>
              <w:pStyle w:val="TAC"/>
              <w:rPr>
                <w:ins w:id="93" w:author="Heejeong Cho (LG)" w:date="2017-04-26T16:00:00Z"/>
              </w:rPr>
            </w:pPr>
            <w:ins w:id="94" w:author="Heejeong Cho (LG)" w:date="2017-04-26T16:00:00Z">
              <w:r w:rsidRPr="00902DBC">
                <w:t>1</w:t>
              </w:r>
            </w:ins>
          </w:p>
        </w:tc>
        <w:tc>
          <w:tcPr>
            <w:tcW w:w="4680" w:type="dxa"/>
          </w:tcPr>
          <w:p w:rsidR="00902DBC" w:rsidRPr="00DE063A" w:rsidRDefault="00902DBC" w:rsidP="00DE063A">
            <w:pPr>
              <w:pStyle w:val="TAL"/>
              <w:rPr>
                <w:ins w:id="95" w:author="Heejeong Cho (LG)" w:date="2017-04-26T16:00:00Z"/>
              </w:rPr>
            </w:pPr>
            <w:ins w:id="96" w:author="Heejeong Cho (LG)" w:date="2017-04-26T16:00:00Z">
              <w:r w:rsidRPr="00902DBC">
                <w:rPr>
                  <w:rFonts w:hint="eastAsia"/>
                </w:rPr>
                <w:t xml:space="preserve">NAS-level </w:t>
              </w:r>
              <w:r w:rsidRPr="00902DBC">
                <w:t xml:space="preserve">reflective </w:t>
              </w:r>
              <w:proofErr w:type="spellStart"/>
              <w:r w:rsidRPr="00902DBC">
                <w:t>QoS</w:t>
              </w:r>
              <w:proofErr w:type="spellEnd"/>
              <w:r w:rsidRPr="00902DBC">
                <w:rPr>
                  <w:rFonts w:hint="eastAsia"/>
                </w:rPr>
                <w:t xml:space="preserve"> is triggered.</w:t>
              </w:r>
            </w:ins>
          </w:p>
        </w:tc>
      </w:tr>
    </w:tbl>
    <w:p w:rsidR="00902DBC" w:rsidRPr="00C10A8C" w:rsidRDefault="00902DBC" w:rsidP="00902DBC">
      <w:pPr>
        <w:jc w:val="both"/>
        <w:rPr>
          <w:ins w:id="97" w:author="Heejeong Cho (LG)" w:date="2017-04-26T16:00:00Z"/>
          <w:rFonts w:ascii="Arial" w:hAnsi="Arial" w:cs="Arial"/>
          <w:sz w:val="22"/>
          <w:lang w:eastAsia="ko-KR"/>
        </w:rPr>
      </w:pPr>
    </w:p>
    <w:p w:rsidR="00902DBC" w:rsidRPr="00C10A8C" w:rsidRDefault="00902DBC" w:rsidP="00902DBC">
      <w:pPr>
        <w:pStyle w:val="3"/>
        <w:ind w:left="742" w:hanging="742"/>
        <w:rPr>
          <w:ins w:id="98" w:author="Heejeong Cho (LG)" w:date="2017-04-26T16:00:00Z"/>
        </w:rPr>
      </w:pPr>
      <w:ins w:id="99" w:author="Heejeong Cho (LG)" w:date="2017-04-26T16:00:00Z">
        <w:r w:rsidRPr="00C10A8C">
          <w:t>6.3.</w:t>
        </w:r>
        <w:r w:rsidRPr="00C10A8C">
          <w:rPr>
            <w:rFonts w:hint="eastAsia"/>
          </w:rPr>
          <w:t>5</w:t>
        </w:r>
        <w:r w:rsidRPr="00C10A8C">
          <w:tab/>
        </w:r>
        <w:r w:rsidRPr="00C10A8C">
          <w:rPr>
            <w:rFonts w:hint="eastAsia"/>
          </w:rPr>
          <w:t>ARQI</w:t>
        </w:r>
      </w:ins>
    </w:p>
    <w:p w:rsidR="00902DBC" w:rsidRPr="00C10A8C" w:rsidRDefault="00902DBC" w:rsidP="00902DBC">
      <w:pPr>
        <w:rPr>
          <w:ins w:id="100" w:author="Heejeong Cho (LG)" w:date="2017-04-26T16:00:00Z"/>
          <w:lang w:eastAsia="ko-KR"/>
        </w:rPr>
      </w:pPr>
      <w:ins w:id="101" w:author="Heejeong Cho (LG)" w:date="2017-04-26T16:00:00Z">
        <w:r w:rsidRPr="00C10A8C">
          <w:rPr>
            <w:lang w:eastAsia="ko-KR"/>
          </w:rPr>
          <w:t xml:space="preserve">Length: </w:t>
        </w:r>
        <w:r w:rsidRPr="00C10A8C">
          <w:rPr>
            <w:rFonts w:hint="eastAsia"/>
            <w:lang w:eastAsia="ko-KR"/>
          </w:rPr>
          <w:t>1 bit</w:t>
        </w:r>
      </w:ins>
    </w:p>
    <w:p w:rsidR="00902DBC" w:rsidRPr="00C10A8C" w:rsidRDefault="00902DBC" w:rsidP="00902DBC">
      <w:pPr>
        <w:rPr>
          <w:ins w:id="102" w:author="Heejeong Cho (LG)" w:date="2017-04-26T16:00:00Z"/>
          <w:lang w:eastAsia="ko-KR"/>
        </w:rPr>
      </w:pPr>
      <w:ins w:id="103" w:author="Heejeong Cho (LG)" w:date="2017-04-26T16:00:00Z">
        <w:r w:rsidRPr="00C10A8C">
          <w:rPr>
            <w:lang w:eastAsia="ko-KR"/>
          </w:rPr>
          <w:t>T</w:t>
        </w:r>
        <w:r w:rsidRPr="00C10A8C">
          <w:rPr>
            <w:rFonts w:hint="eastAsia"/>
            <w:lang w:eastAsia="ko-KR"/>
          </w:rPr>
          <w:t xml:space="preserve">he ARQI field carries an AS-level Reflective </w:t>
        </w:r>
        <w:proofErr w:type="spellStart"/>
        <w:r w:rsidRPr="00C10A8C">
          <w:rPr>
            <w:rFonts w:hint="eastAsia"/>
            <w:lang w:eastAsia="ko-KR"/>
          </w:rPr>
          <w:t>QoS</w:t>
        </w:r>
        <w:proofErr w:type="spellEnd"/>
        <w:r w:rsidRPr="00C10A8C">
          <w:rPr>
            <w:rFonts w:hint="eastAsia"/>
            <w:lang w:eastAsia="ko-KR"/>
          </w:rPr>
          <w:t xml:space="preserve"> indicator which </w:t>
        </w:r>
        <w:r w:rsidRPr="00C10A8C">
          <w:rPr>
            <w:lang w:eastAsia="ko-KR"/>
          </w:rPr>
          <w:t xml:space="preserve">is used to </w:t>
        </w:r>
        <w:r w:rsidRPr="00C10A8C">
          <w:rPr>
            <w:rFonts w:hint="eastAsia"/>
            <w:lang w:eastAsia="ko-KR"/>
          </w:rPr>
          <w:t xml:space="preserve">indicate whether AS-level </w:t>
        </w:r>
        <w:r w:rsidRPr="00C10A8C">
          <w:rPr>
            <w:lang w:eastAsia="ko-KR"/>
          </w:rPr>
          <w:t xml:space="preserve">reflective </w:t>
        </w:r>
        <w:proofErr w:type="spellStart"/>
        <w:r w:rsidRPr="00C10A8C">
          <w:rPr>
            <w:lang w:eastAsia="ko-KR"/>
          </w:rPr>
          <w:t>QoS</w:t>
        </w:r>
        <w:proofErr w:type="spellEnd"/>
        <w:r w:rsidRPr="00C10A8C">
          <w:rPr>
            <w:rFonts w:hint="eastAsia"/>
            <w:lang w:eastAsia="ko-KR"/>
          </w:rPr>
          <w:t xml:space="preserve"> is triggered or not.</w:t>
        </w:r>
      </w:ins>
    </w:p>
    <w:p w:rsidR="00902DBC" w:rsidRPr="00DE063A" w:rsidRDefault="00902DBC" w:rsidP="00DE063A">
      <w:pPr>
        <w:pStyle w:val="TH"/>
        <w:rPr>
          <w:ins w:id="104" w:author="Heejeong Cho (LG)" w:date="2017-04-26T16:00:00Z"/>
        </w:rPr>
      </w:pPr>
      <w:ins w:id="105" w:author="Heejeong Cho (LG)" w:date="2017-04-26T16:00:00Z">
        <w:r w:rsidRPr="00DE063A">
          <w:t>Table 6.3.</w:t>
        </w:r>
        <w:r w:rsidRPr="00DE063A">
          <w:rPr>
            <w:rFonts w:hint="eastAsia"/>
          </w:rPr>
          <w:t>5</w:t>
        </w:r>
        <w:r w:rsidRPr="00DE063A">
          <w:t xml:space="preserve">.1: </w:t>
        </w:r>
        <w:r w:rsidRPr="00DE063A">
          <w:rPr>
            <w:rFonts w:hint="eastAsia"/>
          </w:rPr>
          <w:t>ARQI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4680"/>
      </w:tblGrid>
      <w:tr w:rsidR="00902DBC" w:rsidRPr="00C10A8C" w:rsidTr="00C94463">
        <w:trPr>
          <w:jc w:val="center"/>
          <w:ins w:id="106" w:author="Heejeong Cho (LG)" w:date="2017-04-26T16:00:00Z"/>
        </w:trPr>
        <w:tc>
          <w:tcPr>
            <w:tcW w:w="720" w:type="dxa"/>
          </w:tcPr>
          <w:p w:rsidR="00902DBC" w:rsidRPr="00902DBC" w:rsidRDefault="00902DBC" w:rsidP="00DE063A">
            <w:pPr>
              <w:pStyle w:val="TAH"/>
              <w:rPr>
                <w:ins w:id="107" w:author="Heejeong Cho (LG)" w:date="2017-04-26T16:00:00Z"/>
              </w:rPr>
            </w:pPr>
            <w:ins w:id="108" w:author="Heejeong Cho (LG)" w:date="2017-04-26T16:00:00Z">
              <w:r w:rsidRPr="00DE063A">
                <w:t>Bit</w:t>
              </w:r>
            </w:ins>
          </w:p>
        </w:tc>
        <w:tc>
          <w:tcPr>
            <w:tcW w:w="4680" w:type="dxa"/>
          </w:tcPr>
          <w:p w:rsidR="00902DBC" w:rsidRPr="00902DBC" w:rsidRDefault="00902DBC" w:rsidP="00DE063A">
            <w:pPr>
              <w:pStyle w:val="TAH"/>
              <w:rPr>
                <w:ins w:id="109" w:author="Heejeong Cho (LG)" w:date="2017-04-26T16:00:00Z"/>
              </w:rPr>
            </w:pPr>
            <w:ins w:id="110" w:author="Heejeong Cho (LG)" w:date="2017-04-26T16:00:00Z">
              <w:r w:rsidRPr="00DE063A">
                <w:t>Description</w:t>
              </w:r>
            </w:ins>
          </w:p>
        </w:tc>
      </w:tr>
      <w:tr w:rsidR="00902DBC" w:rsidRPr="00C10A8C" w:rsidTr="00C94463">
        <w:trPr>
          <w:jc w:val="center"/>
          <w:ins w:id="111" w:author="Heejeong Cho (LG)" w:date="2017-04-26T16:00:00Z"/>
        </w:trPr>
        <w:tc>
          <w:tcPr>
            <w:tcW w:w="720" w:type="dxa"/>
          </w:tcPr>
          <w:p w:rsidR="00902DBC" w:rsidRPr="00902DBC" w:rsidRDefault="00902DBC" w:rsidP="00DE063A">
            <w:pPr>
              <w:pStyle w:val="TAC"/>
              <w:rPr>
                <w:ins w:id="112" w:author="Heejeong Cho (LG)" w:date="2017-04-26T16:00:00Z"/>
              </w:rPr>
            </w:pPr>
            <w:ins w:id="113" w:author="Heejeong Cho (LG)" w:date="2017-04-26T16:00:00Z">
              <w:r w:rsidRPr="00902DBC">
                <w:t>0</w:t>
              </w:r>
            </w:ins>
          </w:p>
        </w:tc>
        <w:tc>
          <w:tcPr>
            <w:tcW w:w="4680" w:type="dxa"/>
          </w:tcPr>
          <w:p w:rsidR="00902DBC" w:rsidRPr="00902DBC" w:rsidRDefault="00902DBC" w:rsidP="00DE063A">
            <w:pPr>
              <w:pStyle w:val="TAL"/>
              <w:rPr>
                <w:ins w:id="114" w:author="Heejeong Cho (LG)" w:date="2017-04-26T16:00:00Z"/>
              </w:rPr>
            </w:pPr>
            <w:ins w:id="115" w:author="Heejeong Cho (LG)" w:date="2017-04-26T16:00:00Z">
              <w:r w:rsidRPr="00902DBC">
                <w:rPr>
                  <w:rFonts w:hint="eastAsia"/>
                </w:rPr>
                <w:t xml:space="preserve">AS-level </w:t>
              </w:r>
              <w:r w:rsidRPr="00DE063A">
                <w:t>reflective</w:t>
              </w:r>
              <w:r w:rsidRPr="00902DBC">
                <w:t xml:space="preserve"> </w:t>
              </w:r>
              <w:proofErr w:type="spellStart"/>
              <w:r w:rsidRPr="00902DBC">
                <w:t>QoS</w:t>
              </w:r>
              <w:proofErr w:type="spellEnd"/>
              <w:r w:rsidRPr="00902DBC">
                <w:rPr>
                  <w:rFonts w:hint="eastAsia"/>
                </w:rPr>
                <w:t xml:space="preserve"> is not triggered.</w:t>
              </w:r>
            </w:ins>
          </w:p>
        </w:tc>
      </w:tr>
      <w:tr w:rsidR="00902DBC" w:rsidRPr="00C10A8C" w:rsidTr="00C94463">
        <w:trPr>
          <w:jc w:val="center"/>
          <w:ins w:id="116" w:author="Heejeong Cho (LG)" w:date="2017-04-26T16:00:00Z"/>
        </w:trPr>
        <w:tc>
          <w:tcPr>
            <w:tcW w:w="720" w:type="dxa"/>
          </w:tcPr>
          <w:p w:rsidR="00902DBC" w:rsidRPr="00902DBC" w:rsidRDefault="00902DBC" w:rsidP="00DE063A">
            <w:pPr>
              <w:pStyle w:val="TAC"/>
              <w:rPr>
                <w:ins w:id="117" w:author="Heejeong Cho (LG)" w:date="2017-04-26T16:00:00Z"/>
              </w:rPr>
            </w:pPr>
            <w:ins w:id="118" w:author="Heejeong Cho (LG)" w:date="2017-04-26T16:00:00Z">
              <w:r w:rsidRPr="00902DBC">
                <w:t>1</w:t>
              </w:r>
            </w:ins>
          </w:p>
        </w:tc>
        <w:tc>
          <w:tcPr>
            <w:tcW w:w="4680" w:type="dxa"/>
          </w:tcPr>
          <w:p w:rsidR="00902DBC" w:rsidRPr="00902DBC" w:rsidRDefault="00902DBC" w:rsidP="00DE063A">
            <w:pPr>
              <w:pStyle w:val="TAL"/>
              <w:rPr>
                <w:ins w:id="119" w:author="Heejeong Cho (LG)" w:date="2017-04-26T16:00:00Z"/>
              </w:rPr>
            </w:pPr>
            <w:ins w:id="120" w:author="Heejeong Cho (LG)" w:date="2017-04-26T16:00:00Z">
              <w:r w:rsidRPr="00902DBC">
                <w:rPr>
                  <w:rFonts w:hint="eastAsia"/>
                </w:rPr>
                <w:t xml:space="preserve">AS-level </w:t>
              </w:r>
              <w:r w:rsidRPr="00DE063A">
                <w:t>reflective</w:t>
              </w:r>
              <w:r w:rsidRPr="00902DBC">
                <w:t xml:space="preserve"> </w:t>
              </w:r>
              <w:proofErr w:type="spellStart"/>
              <w:r w:rsidRPr="00902DBC">
                <w:t>QoS</w:t>
              </w:r>
              <w:proofErr w:type="spellEnd"/>
              <w:r w:rsidRPr="00902DBC">
                <w:rPr>
                  <w:rFonts w:hint="eastAsia"/>
                </w:rPr>
                <w:t xml:space="preserve"> is triggered.</w:t>
              </w:r>
            </w:ins>
          </w:p>
        </w:tc>
      </w:tr>
    </w:tbl>
    <w:p w:rsidR="00902DBC" w:rsidRPr="00C10A8C" w:rsidRDefault="00902DBC" w:rsidP="00902DBC">
      <w:pPr>
        <w:jc w:val="both"/>
        <w:rPr>
          <w:ins w:id="121" w:author="Heejeong Cho (LG)" w:date="2017-04-26T16:00:00Z"/>
          <w:rFonts w:ascii="Arial" w:hAnsi="Arial" w:cs="Arial"/>
          <w:sz w:val="22"/>
          <w:lang w:eastAsia="ko-KR"/>
        </w:rPr>
      </w:pPr>
    </w:p>
    <w:p w:rsidR="00902DBC" w:rsidRPr="00C10A8C" w:rsidRDefault="00902DBC" w:rsidP="00902DBC">
      <w:pPr>
        <w:pStyle w:val="3"/>
        <w:ind w:left="742" w:hanging="742"/>
        <w:rPr>
          <w:ins w:id="122" w:author="Heejeong Cho (LG)" w:date="2017-04-26T16:00:00Z"/>
          <w:lang w:val="en-GB"/>
        </w:rPr>
      </w:pPr>
      <w:bookmarkStart w:id="123" w:name="_Toc469053371"/>
      <w:ins w:id="124" w:author="Heejeong Cho (LG)" w:date="2017-04-26T16:00:00Z">
        <w:r w:rsidRPr="00C10A8C">
          <w:rPr>
            <w:lang w:val="en-GB"/>
          </w:rPr>
          <w:t>6.3.6</w:t>
        </w:r>
        <w:r w:rsidRPr="00C10A8C">
          <w:rPr>
            <w:lang w:val="en-GB"/>
          </w:rPr>
          <w:tab/>
          <w:t>R</w:t>
        </w:r>
        <w:bookmarkEnd w:id="123"/>
      </w:ins>
    </w:p>
    <w:p w:rsidR="00902DBC" w:rsidRPr="00C10A8C" w:rsidRDefault="00902DBC" w:rsidP="002B253E">
      <w:pPr>
        <w:rPr>
          <w:ins w:id="125" w:author="Heejeong Cho (LG)" w:date="2017-04-26T16:00:00Z"/>
          <w:lang w:eastAsia="ko-KR"/>
        </w:rPr>
      </w:pPr>
      <w:ins w:id="126" w:author="Heejeong Cho (LG)" w:date="2017-04-26T16:00:00Z">
        <w:r w:rsidRPr="00C10A8C">
          <w:rPr>
            <w:lang w:eastAsia="ko-KR"/>
          </w:rPr>
          <w:t xml:space="preserve">Length: </w:t>
        </w:r>
        <w:r w:rsidRPr="00C10A8C">
          <w:rPr>
            <w:rFonts w:hint="eastAsia"/>
            <w:lang w:eastAsia="ko-KR"/>
          </w:rPr>
          <w:t>1</w:t>
        </w:r>
        <w:r w:rsidRPr="00C10A8C">
          <w:rPr>
            <w:lang w:eastAsia="ko-KR"/>
          </w:rPr>
          <w:t xml:space="preserve"> bit</w:t>
        </w:r>
      </w:ins>
    </w:p>
    <w:p w:rsidR="00902DBC" w:rsidRPr="00902DBC" w:rsidRDefault="00902DBC">
      <w:pPr>
        <w:rPr>
          <w:lang w:val="en-US" w:eastAsia="ko-KR"/>
        </w:rPr>
      </w:pPr>
      <w:proofErr w:type="gramStart"/>
      <w:ins w:id="127" w:author="Heejeong Cho (LG)" w:date="2017-04-26T16:00:00Z">
        <w:r w:rsidRPr="00C10A8C">
          <w:rPr>
            <w:lang w:eastAsia="ko-KR"/>
          </w:rPr>
          <w:t>Reserved.</w:t>
        </w:r>
        <w:proofErr w:type="gramEnd"/>
        <w:r w:rsidRPr="00C10A8C">
          <w:rPr>
            <w:lang w:eastAsia="ko-KR"/>
          </w:rPr>
          <w:t xml:space="preserve"> In this version of the specification reserved bits shall be set to 0. Reserved bits shall be ignored by the receiver.</w:t>
        </w:r>
      </w:ins>
    </w:p>
    <w:sectPr w:rsidR="00902DBC" w:rsidRPr="00902DBC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0AB" w:rsidRDefault="006130AB">
      <w:pPr>
        <w:spacing w:after="0"/>
      </w:pPr>
      <w:r>
        <w:separator/>
      </w:r>
    </w:p>
  </w:endnote>
  <w:endnote w:type="continuationSeparator" w:id="0">
    <w:p w:rsidR="006130AB" w:rsidRDefault="006130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444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0AB" w:rsidRDefault="006130AB">
      <w:pPr>
        <w:spacing w:after="0"/>
      </w:pPr>
      <w:r>
        <w:separator/>
      </w:r>
    </w:p>
  </w:footnote>
  <w:footnote w:type="continuationSeparator" w:id="0">
    <w:p w:rsidR="006130AB" w:rsidRDefault="006130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6"/>
  </w:num>
  <w:num w:numId="4">
    <w:abstractNumId w:val="17"/>
  </w:num>
  <w:num w:numId="5">
    <w:abstractNumId w:val="10"/>
  </w:num>
  <w:num w:numId="6">
    <w:abstractNumId w:val="13"/>
  </w:num>
  <w:num w:numId="7">
    <w:abstractNumId w:val="25"/>
  </w:num>
  <w:num w:numId="8">
    <w:abstractNumId w:val="20"/>
  </w:num>
  <w:num w:numId="9">
    <w:abstractNumId w:val="6"/>
  </w:num>
  <w:num w:numId="10">
    <w:abstractNumId w:val="14"/>
  </w:num>
  <w:num w:numId="11">
    <w:abstractNumId w:val="3"/>
  </w:num>
  <w:num w:numId="12">
    <w:abstractNumId w:val="23"/>
  </w:num>
  <w:num w:numId="13">
    <w:abstractNumId w:val="5"/>
  </w:num>
  <w:num w:numId="14">
    <w:abstractNumId w:val="15"/>
  </w:num>
  <w:num w:numId="15">
    <w:abstractNumId w:val="2"/>
  </w:num>
  <w:num w:numId="16">
    <w:abstractNumId w:val="27"/>
  </w:num>
  <w:num w:numId="17">
    <w:abstractNumId w:val="24"/>
  </w:num>
  <w:num w:numId="18">
    <w:abstractNumId w:val="22"/>
  </w:num>
  <w:num w:numId="19">
    <w:abstractNumId w:val="16"/>
  </w:num>
  <w:num w:numId="20">
    <w:abstractNumId w:val="7"/>
  </w:num>
  <w:num w:numId="21">
    <w:abstractNumId w:val="18"/>
  </w:num>
  <w:num w:numId="22">
    <w:abstractNumId w:val="8"/>
  </w:num>
  <w:num w:numId="23">
    <w:abstractNumId w:val="19"/>
  </w:num>
  <w:num w:numId="24">
    <w:abstractNumId w:val="21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83310"/>
    <w:rsid w:val="000913B7"/>
    <w:rsid w:val="00092750"/>
    <w:rsid w:val="000929E7"/>
    <w:rsid w:val="00092DA6"/>
    <w:rsid w:val="000959C4"/>
    <w:rsid w:val="000A26DA"/>
    <w:rsid w:val="000A36BE"/>
    <w:rsid w:val="000B1572"/>
    <w:rsid w:val="000B27BC"/>
    <w:rsid w:val="000B51AA"/>
    <w:rsid w:val="000C45FB"/>
    <w:rsid w:val="000C6778"/>
    <w:rsid w:val="000D470A"/>
    <w:rsid w:val="000D7E20"/>
    <w:rsid w:val="000E1226"/>
    <w:rsid w:val="000E3238"/>
    <w:rsid w:val="000F0E2C"/>
    <w:rsid w:val="000F1580"/>
    <w:rsid w:val="000F522D"/>
    <w:rsid w:val="00101221"/>
    <w:rsid w:val="00107355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515A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3837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726B"/>
    <w:rsid w:val="00223977"/>
    <w:rsid w:val="00223BD1"/>
    <w:rsid w:val="00225121"/>
    <w:rsid w:val="00240D54"/>
    <w:rsid w:val="00240EF2"/>
    <w:rsid w:val="00241567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B253E"/>
    <w:rsid w:val="002B65FF"/>
    <w:rsid w:val="002C38A6"/>
    <w:rsid w:val="002C6A14"/>
    <w:rsid w:val="002D13B6"/>
    <w:rsid w:val="002D7F1C"/>
    <w:rsid w:val="002E0A75"/>
    <w:rsid w:val="002E148C"/>
    <w:rsid w:val="002E52C2"/>
    <w:rsid w:val="002F52FA"/>
    <w:rsid w:val="002F7636"/>
    <w:rsid w:val="00300EB2"/>
    <w:rsid w:val="00301482"/>
    <w:rsid w:val="00310647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4036A"/>
    <w:rsid w:val="003418D9"/>
    <w:rsid w:val="00342405"/>
    <w:rsid w:val="00343C8F"/>
    <w:rsid w:val="00343D5B"/>
    <w:rsid w:val="00346415"/>
    <w:rsid w:val="00350F10"/>
    <w:rsid w:val="0035594E"/>
    <w:rsid w:val="0035600C"/>
    <w:rsid w:val="00357149"/>
    <w:rsid w:val="00364A8B"/>
    <w:rsid w:val="0036750D"/>
    <w:rsid w:val="003712D7"/>
    <w:rsid w:val="0037194B"/>
    <w:rsid w:val="003731DF"/>
    <w:rsid w:val="00374348"/>
    <w:rsid w:val="003902CD"/>
    <w:rsid w:val="003947C4"/>
    <w:rsid w:val="00394A4D"/>
    <w:rsid w:val="003A07D2"/>
    <w:rsid w:val="003A1581"/>
    <w:rsid w:val="003A1EDE"/>
    <w:rsid w:val="003A2009"/>
    <w:rsid w:val="003B10D9"/>
    <w:rsid w:val="003B1B93"/>
    <w:rsid w:val="003B2894"/>
    <w:rsid w:val="003C5B7C"/>
    <w:rsid w:val="003C5DEF"/>
    <w:rsid w:val="003D2CF1"/>
    <w:rsid w:val="003E2B8E"/>
    <w:rsid w:val="003E4A1F"/>
    <w:rsid w:val="003E63E2"/>
    <w:rsid w:val="003F3F13"/>
    <w:rsid w:val="003F65DB"/>
    <w:rsid w:val="003F6D47"/>
    <w:rsid w:val="00400940"/>
    <w:rsid w:val="00401070"/>
    <w:rsid w:val="004026CF"/>
    <w:rsid w:val="00405245"/>
    <w:rsid w:val="00406F7C"/>
    <w:rsid w:val="0041053D"/>
    <w:rsid w:val="00412227"/>
    <w:rsid w:val="00421FF9"/>
    <w:rsid w:val="004252D0"/>
    <w:rsid w:val="00433438"/>
    <w:rsid w:val="00434D6C"/>
    <w:rsid w:val="0043635C"/>
    <w:rsid w:val="00436C5D"/>
    <w:rsid w:val="00446A97"/>
    <w:rsid w:val="0046022D"/>
    <w:rsid w:val="004619D1"/>
    <w:rsid w:val="0048005E"/>
    <w:rsid w:val="00493EE7"/>
    <w:rsid w:val="00494320"/>
    <w:rsid w:val="004A0763"/>
    <w:rsid w:val="004A0CDC"/>
    <w:rsid w:val="004B2CCE"/>
    <w:rsid w:val="004B568B"/>
    <w:rsid w:val="004B7B14"/>
    <w:rsid w:val="004C1468"/>
    <w:rsid w:val="004C2B2D"/>
    <w:rsid w:val="004C5DBA"/>
    <w:rsid w:val="004C65E9"/>
    <w:rsid w:val="004D3CE9"/>
    <w:rsid w:val="004E262A"/>
    <w:rsid w:val="004E2AA5"/>
    <w:rsid w:val="004E6E56"/>
    <w:rsid w:val="00501F98"/>
    <w:rsid w:val="0050669A"/>
    <w:rsid w:val="00517B55"/>
    <w:rsid w:val="005242FA"/>
    <w:rsid w:val="00527842"/>
    <w:rsid w:val="0053228F"/>
    <w:rsid w:val="00534CDF"/>
    <w:rsid w:val="005371E3"/>
    <w:rsid w:val="005379AD"/>
    <w:rsid w:val="00543176"/>
    <w:rsid w:val="00544444"/>
    <w:rsid w:val="00550EDF"/>
    <w:rsid w:val="00552813"/>
    <w:rsid w:val="005603E2"/>
    <w:rsid w:val="00560A60"/>
    <w:rsid w:val="00563BB3"/>
    <w:rsid w:val="005672EC"/>
    <w:rsid w:val="00570800"/>
    <w:rsid w:val="00574056"/>
    <w:rsid w:val="00586BAA"/>
    <w:rsid w:val="00592331"/>
    <w:rsid w:val="00595592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649A"/>
    <w:rsid w:val="005E7578"/>
    <w:rsid w:val="005F4E51"/>
    <w:rsid w:val="005F723E"/>
    <w:rsid w:val="00600704"/>
    <w:rsid w:val="006037CA"/>
    <w:rsid w:val="00605A14"/>
    <w:rsid w:val="00605D44"/>
    <w:rsid w:val="006130AB"/>
    <w:rsid w:val="006159AE"/>
    <w:rsid w:val="00616EFC"/>
    <w:rsid w:val="00617AAD"/>
    <w:rsid w:val="00622D7C"/>
    <w:rsid w:val="00623F20"/>
    <w:rsid w:val="006252B4"/>
    <w:rsid w:val="00642291"/>
    <w:rsid w:val="00643D00"/>
    <w:rsid w:val="0066018C"/>
    <w:rsid w:val="006632E7"/>
    <w:rsid w:val="006634EC"/>
    <w:rsid w:val="00665DDB"/>
    <w:rsid w:val="00667461"/>
    <w:rsid w:val="00670224"/>
    <w:rsid w:val="00670950"/>
    <w:rsid w:val="00670BB9"/>
    <w:rsid w:val="006730ED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140"/>
    <w:rsid w:val="006D6656"/>
    <w:rsid w:val="006D7639"/>
    <w:rsid w:val="006E4E45"/>
    <w:rsid w:val="006E5978"/>
    <w:rsid w:val="006E67E7"/>
    <w:rsid w:val="006F09E9"/>
    <w:rsid w:val="006F2E10"/>
    <w:rsid w:val="006F329C"/>
    <w:rsid w:val="006F4C26"/>
    <w:rsid w:val="0070002B"/>
    <w:rsid w:val="00702FCA"/>
    <w:rsid w:val="00704134"/>
    <w:rsid w:val="00705F97"/>
    <w:rsid w:val="0071234A"/>
    <w:rsid w:val="00713146"/>
    <w:rsid w:val="00714CFC"/>
    <w:rsid w:val="0071610F"/>
    <w:rsid w:val="007202A2"/>
    <w:rsid w:val="007241C5"/>
    <w:rsid w:val="00725DF8"/>
    <w:rsid w:val="0072793D"/>
    <w:rsid w:val="00731A2B"/>
    <w:rsid w:val="007320D6"/>
    <w:rsid w:val="00733F15"/>
    <w:rsid w:val="00735D56"/>
    <w:rsid w:val="00746A64"/>
    <w:rsid w:val="00752256"/>
    <w:rsid w:val="00761340"/>
    <w:rsid w:val="00763ABE"/>
    <w:rsid w:val="0077088F"/>
    <w:rsid w:val="007721BF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5D31"/>
    <w:rsid w:val="007A7580"/>
    <w:rsid w:val="007B6A25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400E"/>
    <w:rsid w:val="007E4FEF"/>
    <w:rsid w:val="007E5110"/>
    <w:rsid w:val="007F29F0"/>
    <w:rsid w:val="007F5739"/>
    <w:rsid w:val="007F64DD"/>
    <w:rsid w:val="00801DC6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7062"/>
    <w:rsid w:val="00880056"/>
    <w:rsid w:val="00887342"/>
    <w:rsid w:val="00892BBD"/>
    <w:rsid w:val="00893B99"/>
    <w:rsid w:val="0089566A"/>
    <w:rsid w:val="008A3766"/>
    <w:rsid w:val="008A7C8A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02DBC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5188F"/>
    <w:rsid w:val="00952F15"/>
    <w:rsid w:val="0095772A"/>
    <w:rsid w:val="0096283F"/>
    <w:rsid w:val="00962949"/>
    <w:rsid w:val="00965FC1"/>
    <w:rsid w:val="00967BC7"/>
    <w:rsid w:val="00971980"/>
    <w:rsid w:val="00975589"/>
    <w:rsid w:val="009859BF"/>
    <w:rsid w:val="00985AEF"/>
    <w:rsid w:val="0098656A"/>
    <w:rsid w:val="00986A3D"/>
    <w:rsid w:val="00992696"/>
    <w:rsid w:val="009A4948"/>
    <w:rsid w:val="009B18BE"/>
    <w:rsid w:val="009B1C6B"/>
    <w:rsid w:val="009B3EB6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65D1"/>
    <w:rsid w:val="009F0741"/>
    <w:rsid w:val="009F3C62"/>
    <w:rsid w:val="009F7334"/>
    <w:rsid w:val="00A0059D"/>
    <w:rsid w:val="00A02BDB"/>
    <w:rsid w:val="00A02F28"/>
    <w:rsid w:val="00A04DA4"/>
    <w:rsid w:val="00A10654"/>
    <w:rsid w:val="00A16D3A"/>
    <w:rsid w:val="00A24C28"/>
    <w:rsid w:val="00A3386A"/>
    <w:rsid w:val="00A33FBB"/>
    <w:rsid w:val="00A3597A"/>
    <w:rsid w:val="00A3626A"/>
    <w:rsid w:val="00A420BC"/>
    <w:rsid w:val="00A437FF"/>
    <w:rsid w:val="00A46AAE"/>
    <w:rsid w:val="00A510C2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3278"/>
    <w:rsid w:val="00B10A91"/>
    <w:rsid w:val="00B16C6B"/>
    <w:rsid w:val="00B21493"/>
    <w:rsid w:val="00B25F6C"/>
    <w:rsid w:val="00B34FA1"/>
    <w:rsid w:val="00B40735"/>
    <w:rsid w:val="00B42BF5"/>
    <w:rsid w:val="00B437A6"/>
    <w:rsid w:val="00B449D9"/>
    <w:rsid w:val="00B51E6F"/>
    <w:rsid w:val="00B52B69"/>
    <w:rsid w:val="00B556D6"/>
    <w:rsid w:val="00B5700C"/>
    <w:rsid w:val="00B57E73"/>
    <w:rsid w:val="00B66BEE"/>
    <w:rsid w:val="00B72137"/>
    <w:rsid w:val="00B72E5C"/>
    <w:rsid w:val="00B7411D"/>
    <w:rsid w:val="00B7506D"/>
    <w:rsid w:val="00B7741C"/>
    <w:rsid w:val="00B77BC0"/>
    <w:rsid w:val="00B837E2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60D3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97F"/>
    <w:rsid w:val="00C70144"/>
    <w:rsid w:val="00C73FA7"/>
    <w:rsid w:val="00C75F38"/>
    <w:rsid w:val="00C76360"/>
    <w:rsid w:val="00C764CF"/>
    <w:rsid w:val="00C778CD"/>
    <w:rsid w:val="00C77C8D"/>
    <w:rsid w:val="00C84DE4"/>
    <w:rsid w:val="00C87A45"/>
    <w:rsid w:val="00C93D05"/>
    <w:rsid w:val="00CA01A9"/>
    <w:rsid w:val="00CD6F60"/>
    <w:rsid w:val="00CE018A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4BC0"/>
    <w:rsid w:val="00D6713B"/>
    <w:rsid w:val="00D7187D"/>
    <w:rsid w:val="00D82AEF"/>
    <w:rsid w:val="00D849BC"/>
    <w:rsid w:val="00D90346"/>
    <w:rsid w:val="00D951D6"/>
    <w:rsid w:val="00DA19C4"/>
    <w:rsid w:val="00DA376B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E063A"/>
    <w:rsid w:val="00DE50D7"/>
    <w:rsid w:val="00DE54FF"/>
    <w:rsid w:val="00DF0920"/>
    <w:rsid w:val="00DF1A98"/>
    <w:rsid w:val="00DF34BD"/>
    <w:rsid w:val="00E00406"/>
    <w:rsid w:val="00E00A6F"/>
    <w:rsid w:val="00E01F03"/>
    <w:rsid w:val="00E15CD0"/>
    <w:rsid w:val="00E17353"/>
    <w:rsid w:val="00E200A9"/>
    <w:rsid w:val="00E22594"/>
    <w:rsid w:val="00E26A5A"/>
    <w:rsid w:val="00E32CC8"/>
    <w:rsid w:val="00E43638"/>
    <w:rsid w:val="00E4373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C0E86"/>
    <w:rsid w:val="00EC3E10"/>
    <w:rsid w:val="00EC5074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20F1"/>
    <w:rsid w:val="00F4298A"/>
    <w:rsid w:val="00F44820"/>
    <w:rsid w:val="00F5281D"/>
    <w:rsid w:val="00F61BF0"/>
    <w:rsid w:val="00F6326B"/>
    <w:rsid w:val="00F64D8C"/>
    <w:rsid w:val="00F65079"/>
    <w:rsid w:val="00F665D2"/>
    <w:rsid w:val="00F7017B"/>
    <w:rsid w:val="00F750EF"/>
    <w:rsid w:val="00F75605"/>
    <w:rsid w:val="00FA2BE2"/>
    <w:rsid w:val="00FA68A9"/>
    <w:rsid w:val="00FB289D"/>
    <w:rsid w:val="00FB2900"/>
    <w:rsid w:val="00FB46CB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DFC8E-FC15-4E51-B2D8-843432DE6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2</cp:revision>
  <dcterms:created xsi:type="dcterms:W3CDTF">2017-05-04T01:49:00Z</dcterms:created>
  <dcterms:modified xsi:type="dcterms:W3CDTF">2017-05-04T01:49:00Z</dcterms:modified>
</cp:coreProperties>
</file>